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28055C3B"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681951">
        <w:rPr>
          <w:rFonts w:ascii="Arial" w:hAnsi="Arial" w:cs="Arial"/>
          <w:b/>
          <w:bCs/>
        </w:rPr>
        <w:t>10</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5B7FFA" w:rsidRPr="00526D47">
        <w:rPr>
          <w:rFonts w:ascii="Arial" w:hAnsi="Arial" w:cs="Arial"/>
          <w:b/>
          <w:bCs/>
        </w:rPr>
        <w:t>220</w:t>
      </w:r>
      <w:r w:rsidR="00526D47" w:rsidRPr="00526D47">
        <w:rPr>
          <w:rFonts w:ascii="Arial" w:hAnsi="Arial" w:cs="Arial"/>
          <w:b/>
          <w:bCs/>
        </w:rPr>
        <w:t>7349</w:t>
      </w:r>
      <w:r w:rsidR="005B7FFA" w:rsidRPr="005B7FFA">
        <w:rPr>
          <w:rFonts w:ascii="Arial" w:hAnsi="Arial" w:cs="Arial"/>
          <w:b/>
          <w:bCs/>
        </w:rPr>
        <w:t xml:space="preserve"> </w:t>
      </w:r>
    </w:p>
    <w:p w14:paraId="4E07F30A" w14:textId="27DA4F23" w:rsidR="00792343" w:rsidRPr="007F0E75" w:rsidRDefault="0021399B" w:rsidP="00792343">
      <w:pPr>
        <w:tabs>
          <w:tab w:val="center" w:pos="4536"/>
          <w:tab w:val="right" w:pos="9072"/>
        </w:tabs>
        <w:rPr>
          <w:rFonts w:ascii="Arial" w:eastAsia="MS Mincho" w:hAnsi="Arial" w:cs="Arial"/>
          <w:b/>
          <w:bCs/>
          <w:szCs w:val="22"/>
        </w:rPr>
      </w:pPr>
      <w:r w:rsidRPr="00D8068D">
        <w:rPr>
          <w:rFonts w:ascii="Arial" w:eastAsia="MS Mincho" w:hAnsi="Arial" w:cs="Arial"/>
          <w:b/>
          <w:bCs/>
          <w:szCs w:val="22"/>
          <w:lang w:eastAsia="ja-JP"/>
        </w:rPr>
        <w:t>Toulouse, France, August 22</w:t>
      </w:r>
      <w:r w:rsidRPr="00D8068D">
        <w:rPr>
          <w:rFonts w:ascii="Arial" w:eastAsia="MS Mincho" w:hAnsi="Arial" w:cs="Arial"/>
          <w:b/>
          <w:bCs/>
          <w:szCs w:val="22"/>
          <w:vertAlign w:val="superscript"/>
          <w:lang w:eastAsia="ja-JP"/>
        </w:rPr>
        <w:t>nd</w:t>
      </w:r>
      <w:r w:rsidRPr="00D8068D">
        <w:rPr>
          <w:rFonts w:ascii="Arial" w:eastAsia="MS Mincho" w:hAnsi="Arial" w:cs="Arial"/>
          <w:b/>
          <w:bCs/>
          <w:szCs w:val="22"/>
          <w:lang w:eastAsia="ja-JP"/>
        </w:rPr>
        <w:t xml:space="preserve"> – 26</w:t>
      </w:r>
      <w:r w:rsidRPr="00D8068D">
        <w:rPr>
          <w:rFonts w:ascii="Arial" w:eastAsia="MS Mincho" w:hAnsi="Arial" w:cs="Arial"/>
          <w:b/>
          <w:bCs/>
          <w:szCs w:val="22"/>
          <w:vertAlign w:val="superscript"/>
          <w:lang w:eastAsia="ja-JP"/>
        </w:rPr>
        <w:t>th</w:t>
      </w:r>
      <w:r w:rsidRPr="00D8068D">
        <w:rPr>
          <w:rFonts w:ascii="Arial" w:eastAsia="MS Mincho" w:hAnsi="Arial" w:cs="Arial"/>
          <w:b/>
          <w:bCs/>
          <w:szCs w:val="22"/>
          <w:lang w:eastAsia="ja-JP"/>
        </w:rPr>
        <w:t>, 2022</w:t>
      </w:r>
    </w:p>
    <w:p w14:paraId="178D8C0D" w14:textId="77777777" w:rsidR="00E306B3" w:rsidRDefault="00E306B3" w:rsidP="00801CBA">
      <w:pPr>
        <w:pStyle w:val="3GPPHeader"/>
        <w:contextualSpacing/>
        <w:rPr>
          <w:sz w:val="22"/>
          <w:szCs w:val="22"/>
        </w:rPr>
      </w:pPr>
    </w:p>
    <w:p w14:paraId="3AC99794" w14:textId="77B36F9E"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8E330E">
        <w:rPr>
          <w:sz w:val="22"/>
          <w:szCs w:val="22"/>
        </w:rPr>
        <w:t>0.1</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350CB98" w:rsidR="00425046" w:rsidRDefault="00B90144" w:rsidP="00B90144">
      <w:pPr>
        <w:pStyle w:val="3GPPHeader"/>
        <w:rPr>
          <w:sz w:val="22"/>
          <w:szCs w:val="22"/>
        </w:rPr>
      </w:pPr>
      <w:r w:rsidRPr="00315C6E">
        <w:rPr>
          <w:sz w:val="22"/>
          <w:szCs w:val="22"/>
        </w:rPr>
        <w:t>Title:</w:t>
      </w:r>
      <w:r w:rsidRPr="00315C6E">
        <w:rPr>
          <w:sz w:val="22"/>
          <w:szCs w:val="22"/>
        </w:rPr>
        <w:tab/>
      </w:r>
      <w:r w:rsidR="00630823" w:rsidRPr="00630823">
        <w:rPr>
          <w:sz w:val="22"/>
          <w:szCs w:val="22"/>
        </w:rPr>
        <w:t>On multi-cell PUSCH/PDSCH scheduling with a single DCI</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0254F565"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work item was</w:t>
      </w:r>
      <w:r>
        <w:rPr>
          <w:lang w:val="en-US"/>
        </w:rPr>
        <w:t xml:space="preserve"> approved</w:t>
      </w:r>
      <w:r w:rsidR="00411838">
        <w:rPr>
          <w:lang w:val="en-US"/>
        </w:rPr>
        <w:t xml:space="preserve"> for </w:t>
      </w:r>
      <w:r w:rsidR="0023050C">
        <w:rPr>
          <w:lang w:val="en-US"/>
        </w:rPr>
        <w:t>multi-carrier</w:t>
      </w:r>
      <w:r w:rsidR="00411838">
        <w:rPr>
          <w:lang w:val="en-US"/>
        </w:rPr>
        <w:t xml:space="preserve"> enhancements (</w:t>
      </w:r>
      <w:r>
        <w:rPr>
          <w:lang w:val="en-US"/>
        </w:rPr>
        <w:t xml:space="preserve">WID in </w:t>
      </w:r>
      <w:r w:rsidR="007B6697" w:rsidRPr="007B6697">
        <w:rPr>
          <w:lang w:val="en-US"/>
        </w:rPr>
        <w:t>RP-2</w:t>
      </w:r>
      <w:r w:rsidR="00932CC8">
        <w:rPr>
          <w:lang w:val="en-US"/>
        </w:rPr>
        <w:t>20834</w:t>
      </w:r>
      <w:r w:rsidR="007B6697">
        <w:rPr>
          <w:lang w:val="en-US"/>
        </w:rPr>
        <w:t xml:space="preserve"> [1]</w:t>
      </w:r>
      <w:r w:rsidR="00411838">
        <w:rPr>
          <w:lang w:val="en-US"/>
        </w:rPr>
        <w:t>)</w:t>
      </w:r>
      <w:r w:rsidR="009C41E6">
        <w:rPr>
          <w:lang w:val="en-US"/>
        </w:rPr>
        <w:t xml:space="preserve">, </w:t>
      </w:r>
      <w:r w:rsidR="00411838">
        <w:rPr>
          <w:lang w:val="en-US"/>
        </w:rPr>
        <w:t>and one of the objectives</w:t>
      </w:r>
      <w:r w:rsidR="00932CC8">
        <w:rPr>
          <w:lang w:val="en-US"/>
        </w:rPr>
        <w:t xml:space="preserve"> is to specify multi-cell scheduling DCI as follows:</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2633B183" w14:textId="77777777" w:rsidR="0023050C" w:rsidRPr="0023050C" w:rsidRDefault="0023050C" w:rsidP="0023050C">
            <w:p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1. Specify a solution for multi-cell PUSCH/PDSCH scheduling (one PDSCH/PUSCH per cell) with a single DCI [RAN1]</w:t>
            </w:r>
          </w:p>
          <w:p w14:paraId="282DC715" w14:textId="77777777" w:rsidR="0023050C"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Identify the maximum number of cells that can be scheduled simultaneously</w:t>
            </w:r>
          </w:p>
          <w:p w14:paraId="7F3B37F5" w14:textId="77777777" w:rsidR="0023050C"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Consider both intra-band and inter-band CA operation</w:t>
            </w:r>
          </w:p>
          <w:p w14:paraId="1DDEAF36" w14:textId="77777777" w:rsidR="0023050C"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Consider both FR1 and FR2</w:t>
            </w:r>
          </w:p>
          <w:p w14:paraId="043ED6BD" w14:textId="52DECFF9" w:rsidR="00D3152B" w:rsidRPr="0023050C" w:rsidRDefault="0023050C" w:rsidP="0023050C">
            <w:pPr>
              <w:numPr>
                <w:ilvl w:val="0"/>
                <w:numId w:val="30"/>
              </w:numPr>
              <w:overflowPunct w:val="0"/>
              <w:autoSpaceDE w:val="0"/>
              <w:autoSpaceDN w:val="0"/>
              <w:adjustRightInd w:val="0"/>
              <w:spacing w:after="180"/>
              <w:textAlignment w:val="baseline"/>
              <w:rPr>
                <w:rFonts w:eastAsia="Yu Mincho"/>
                <w:sz w:val="20"/>
                <w:szCs w:val="20"/>
                <w:lang w:val="en-GB" w:eastAsia="en-GB"/>
              </w:rPr>
            </w:pPr>
            <w:r w:rsidRPr="0023050C">
              <w:rPr>
                <w:rFonts w:eastAsia="Yu Mincho"/>
                <w:sz w:val="20"/>
                <w:szCs w:val="20"/>
                <w:lang w:val="en-GB" w:eastAsia="en-GB"/>
              </w:rPr>
              <w:t>The single DCI shall be optimized for 3 or more cells for the multi-cell PUSCH/PDSCH scheduling</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646ABFA7" w:rsidR="000057B0" w:rsidRDefault="000057B0" w:rsidP="00A421F5">
      <w:pPr>
        <w:pStyle w:val="0Maintext"/>
        <w:spacing w:after="120" w:afterAutospacing="0" w:line="240" w:lineRule="auto"/>
        <w:ind w:firstLine="0"/>
        <w:rPr>
          <w:lang w:val="en-US"/>
        </w:rPr>
      </w:pPr>
      <w:r>
        <w:rPr>
          <w:lang w:val="en-US"/>
        </w:rPr>
        <w:t xml:space="preserve">In this contribution, we </w:t>
      </w:r>
      <w:r w:rsidR="00932CC8">
        <w:rPr>
          <w:lang w:val="en-US"/>
        </w:rPr>
        <w:t xml:space="preserve">discuss the issues that need to be addressed </w:t>
      </w:r>
      <w:r w:rsidR="00A670AD">
        <w:rPr>
          <w:lang w:val="en-US"/>
        </w:rPr>
        <w:t>for multi-cell scheduling DCI</w:t>
      </w:r>
      <w:r w:rsidR="0021399B">
        <w:rPr>
          <w:lang w:val="en-US"/>
        </w:rPr>
        <w:t xml:space="preserve"> based on the agreements made in RAN1#109-e</w:t>
      </w:r>
      <w:r w:rsidR="006C512B">
        <w:rPr>
          <w:lang w:val="en-US"/>
        </w:rPr>
        <w:t>.</w:t>
      </w:r>
    </w:p>
    <w:p w14:paraId="75FB3005" w14:textId="7366EDD3" w:rsidR="00454801" w:rsidRDefault="00A670AD" w:rsidP="00D73DB7">
      <w:pPr>
        <w:pStyle w:val="Heading1"/>
      </w:pPr>
      <w:r>
        <w:t>Discussions</w:t>
      </w:r>
      <w:r w:rsidR="00454801" w:rsidRPr="00454801">
        <w:t xml:space="preserve"> </w:t>
      </w:r>
    </w:p>
    <w:p w14:paraId="571A41A1" w14:textId="1B8D1374" w:rsidR="000228B4" w:rsidRPr="000228B4" w:rsidRDefault="000228B4" w:rsidP="000228B4">
      <w:pPr>
        <w:pStyle w:val="Heading2"/>
      </w:pPr>
      <w:r w:rsidRPr="000228B4">
        <w:t>General discussion</w:t>
      </w:r>
    </w:p>
    <w:p w14:paraId="354EF31F" w14:textId="6351E064" w:rsidR="006F23A3" w:rsidRDefault="006F23A3" w:rsidP="00140026">
      <w:pPr>
        <w:pStyle w:val="0Maintext"/>
        <w:spacing w:after="120" w:afterAutospacing="0" w:line="240" w:lineRule="auto"/>
        <w:ind w:firstLine="0"/>
      </w:pPr>
      <w:r>
        <w:t xml:space="preserve">One proposal that was discussed in RAN1#109-e is about the </w:t>
      </w:r>
      <w:r w:rsidR="009E6EA3">
        <w:t>joint configuration with CBG-based transmission and multi-slot scheduling</w:t>
      </w:r>
      <w:r w:rsidR="00CE36F4">
        <w:t xml:space="preserve"> [2]</w:t>
      </w:r>
      <w:r w:rsidR="00F949C0">
        <w:t>, as shown below</w:t>
      </w:r>
      <w:r w:rsidR="009E6EA3">
        <w:t xml:space="preserve">. </w:t>
      </w:r>
    </w:p>
    <w:tbl>
      <w:tblPr>
        <w:tblStyle w:val="TableGrid"/>
        <w:tblW w:w="0" w:type="auto"/>
        <w:tblLook w:val="04A0" w:firstRow="1" w:lastRow="0" w:firstColumn="1" w:lastColumn="0" w:noHBand="0" w:noVBand="1"/>
      </w:tblPr>
      <w:tblGrid>
        <w:gridCol w:w="9350"/>
      </w:tblGrid>
      <w:tr w:rsidR="006F23A3" w14:paraId="56E25288" w14:textId="77777777" w:rsidTr="006F23A3">
        <w:tc>
          <w:tcPr>
            <w:tcW w:w="9350" w:type="dxa"/>
          </w:tcPr>
          <w:p w14:paraId="6B7FFC31" w14:textId="77777777" w:rsidR="006F23A3" w:rsidRPr="006F23A3" w:rsidRDefault="006F23A3" w:rsidP="006F23A3">
            <w:pPr>
              <w:keepNext/>
              <w:widowControl w:val="0"/>
              <w:kinsoku w:val="0"/>
              <w:overflowPunct w:val="0"/>
              <w:autoSpaceDE w:val="0"/>
              <w:autoSpaceDN w:val="0"/>
              <w:adjustRightInd w:val="0"/>
              <w:spacing w:before="120" w:after="60" w:line="259" w:lineRule="auto"/>
              <w:jc w:val="both"/>
              <w:textAlignment w:val="baseline"/>
              <w:outlineLvl w:val="3"/>
              <w:rPr>
                <w:rFonts w:eastAsia="SimSun"/>
                <w:b/>
                <w:bCs/>
                <w:sz w:val="18"/>
                <w:szCs w:val="18"/>
                <w:lang w:val="en-GB"/>
              </w:rPr>
            </w:pPr>
            <w:r w:rsidRPr="006F23A3">
              <w:rPr>
                <w:rFonts w:eastAsia="SimSun"/>
                <w:b/>
                <w:bCs/>
                <w:sz w:val="18"/>
                <w:szCs w:val="18"/>
                <w:lang w:val="en-GB"/>
              </w:rPr>
              <w:t>Proposal 4-3:</w:t>
            </w:r>
          </w:p>
          <w:p w14:paraId="27FACE93" w14:textId="77777777" w:rsidR="006F23A3" w:rsidRPr="006F23A3" w:rsidRDefault="006F23A3" w:rsidP="006F23A3">
            <w:pPr>
              <w:widowControl w:val="0"/>
              <w:numPr>
                <w:ilvl w:val="0"/>
                <w:numId w:val="39"/>
              </w:numPr>
              <w:kinsoku w:val="0"/>
              <w:overflowPunct w:val="0"/>
              <w:autoSpaceDE w:val="0"/>
              <w:autoSpaceDN w:val="0"/>
              <w:adjustRightInd w:val="0"/>
              <w:spacing w:after="60"/>
              <w:jc w:val="both"/>
              <w:textAlignment w:val="baseline"/>
              <w:rPr>
                <w:ins w:id="0" w:author="Haipeng HP1 Lei" w:date="2022-05-11T08:53:00Z"/>
                <w:rFonts w:eastAsia="Gulim"/>
                <w:snapToGrid w:val="0"/>
                <w:sz w:val="18"/>
                <w:szCs w:val="21"/>
                <w:lang w:val="en-GB" w:eastAsia="en-US"/>
              </w:rPr>
            </w:pPr>
            <w:r w:rsidRPr="006F23A3">
              <w:rPr>
                <w:rFonts w:eastAsia="Gulim"/>
                <w:snapToGrid w:val="0"/>
                <w:sz w:val="18"/>
                <w:szCs w:val="21"/>
                <w:lang w:val="en-GB" w:eastAsia="en-US"/>
              </w:rPr>
              <w:t xml:space="preserve">For Type-2 HARQ-ACK codebook, UE does not expect the multi-cell scheduling </w:t>
            </w:r>
            <w:ins w:id="1" w:author="Haipeng HP1 Lei" w:date="2022-05-12T17:49:00Z">
              <w:r w:rsidRPr="006F23A3">
                <w:rPr>
                  <w:rFonts w:eastAsia="Gulim"/>
                  <w:snapToGrid w:val="0"/>
                  <w:sz w:val="18"/>
                  <w:szCs w:val="21"/>
                  <w:lang w:val="en-GB" w:eastAsia="en-US"/>
                </w:rPr>
                <w:t xml:space="preserve">and </w:t>
              </w:r>
            </w:ins>
            <w:del w:id="2" w:author="Haipeng HP1 Lei" w:date="2022-05-12T17:49:00Z">
              <w:r w:rsidRPr="006F23A3">
                <w:rPr>
                  <w:rFonts w:eastAsia="Gulim"/>
                  <w:snapToGrid w:val="0"/>
                  <w:sz w:val="18"/>
                  <w:szCs w:val="21"/>
                  <w:lang w:val="en-GB" w:eastAsia="en-US"/>
                </w:rPr>
                <w:delText xml:space="preserve">is configured with </w:delText>
              </w:r>
            </w:del>
            <w:r w:rsidRPr="006F23A3">
              <w:rPr>
                <w:rFonts w:eastAsia="Gulim"/>
                <w:snapToGrid w:val="0"/>
                <w:sz w:val="18"/>
                <w:szCs w:val="21"/>
                <w:lang w:val="en-GB" w:eastAsia="en-US"/>
              </w:rPr>
              <w:t xml:space="preserve">CBG-based transmission </w:t>
            </w:r>
            <w:proofErr w:type="gramStart"/>
            <w:ins w:id="3" w:author="Haipeng HP1 Lei" w:date="2022-05-12T17:49:00Z">
              <w:r w:rsidRPr="006F23A3">
                <w:rPr>
                  <w:rFonts w:eastAsia="Gulim"/>
                  <w:snapToGrid w:val="0"/>
                  <w:sz w:val="18"/>
                  <w:szCs w:val="21"/>
                  <w:lang w:val="en-GB" w:eastAsia="en-US"/>
                </w:rPr>
                <w:t>are</w:t>
              </w:r>
              <w:proofErr w:type="gramEnd"/>
              <w:r w:rsidRPr="006F23A3">
                <w:rPr>
                  <w:rFonts w:eastAsia="Gulim"/>
                  <w:snapToGrid w:val="0"/>
                  <w:sz w:val="18"/>
                  <w:szCs w:val="21"/>
                  <w:lang w:val="en-GB" w:eastAsia="en-US"/>
                </w:rPr>
                <w:t xml:space="preserve"> configured </w:t>
              </w:r>
            </w:ins>
            <w:del w:id="4" w:author="Haipeng HP1 Lei" w:date="2022-05-11T08:53:00Z">
              <w:r w:rsidRPr="006F23A3">
                <w:rPr>
                  <w:rFonts w:eastAsia="Gulim"/>
                  <w:snapToGrid w:val="0"/>
                  <w:sz w:val="18"/>
                  <w:szCs w:val="21"/>
                  <w:lang w:val="en-GB" w:eastAsia="en-US"/>
                </w:rPr>
                <w:delText xml:space="preserve">or multi-slot scheduling </w:delText>
              </w:r>
            </w:del>
            <w:r w:rsidRPr="006F23A3">
              <w:rPr>
                <w:rFonts w:eastAsia="Gulim"/>
                <w:snapToGrid w:val="0"/>
                <w:sz w:val="18"/>
                <w:szCs w:val="21"/>
                <w:lang w:val="en-GB" w:eastAsia="en-US"/>
              </w:rPr>
              <w:t xml:space="preserve">simultaneously </w:t>
            </w:r>
            <w:ins w:id="5" w:author="Haipeng HP1 Lei" w:date="2022-05-12T17:50:00Z">
              <w:r w:rsidRPr="006F23A3">
                <w:rPr>
                  <w:rFonts w:eastAsia="Gulim"/>
                  <w:snapToGrid w:val="0"/>
                  <w:sz w:val="18"/>
                  <w:szCs w:val="21"/>
                  <w:lang w:val="en-GB" w:eastAsia="en-US"/>
                </w:rPr>
                <w:t xml:space="preserve">on the same or different cell </w:t>
              </w:r>
            </w:ins>
            <w:r w:rsidRPr="006F23A3">
              <w:rPr>
                <w:rFonts w:eastAsia="Gulim"/>
                <w:snapToGrid w:val="0"/>
                <w:sz w:val="18"/>
                <w:szCs w:val="21"/>
                <w:lang w:val="en-GB" w:eastAsia="en-US"/>
              </w:rPr>
              <w:t xml:space="preserve">within a same PUCCH </w:t>
            </w:r>
            <w:del w:id="6" w:author="Haipeng HP1 Lei" w:date="2022-05-11T08:53:00Z">
              <w:r w:rsidRPr="006F23A3">
                <w:rPr>
                  <w:rFonts w:eastAsia="Gulim"/>
                  <w:snapToGrid w:val="0"/>
                  <w:sz w:val="18"/>
                  <w:szCs w:val="21"/>
                  <w:lang w:val="en-GB" w:eastAsia="en-US"/>
                </w:rPr>
                <w:delText xml:space="preserve">cell </w:delText>
              </w:r>
            </w:del>
            <w:r w:rsidRPr="006F23A3">
              <w:rPr>
                <w:rFonts w:eastAsia="Gulim"/>
                <w:snapToGrid w:val="0"/>
                <w:sz w:val="18"/>
                <w:szCs w:val="21"/>
                <w:lang w:val="en-GB" w:eastAsia="en-US"/>
              </w:rPr>
              <w:t>group.</w:t>
            </w:r>
          </w:p>
          <w:p w14:paraId="1EFC7A08" w14:textId="5CBCD02C" w:rsidR="006F23A3" w:rsidRPr="00F949C0" w:rsidRDefault="006F23A3" w:rsidP="00F949C0">
            <w:pPr>
              <w:widowControl w:val="0"/>
              <w:numPr>
                <w:ilvl w:val="0"/>
                <w:numId w:val="39"/>
              </w:numPr>
              <w:kinsoku w:val="0"/>
              <w:overflowPunct w:val="0"/>
              <w:autoSpaceDE w:val="0"/>
              <w:autoSpaceDN w:val="0"/>
              <w:adjustRightInd w:val="0"/>
              <w:spacing w:after="60"/>
              <w:jc w:val="both"/>
              <w:textAlignment w:val="baseline"/>
              <w:rPr>
                <w:rFonts w:eastAsia="Gulim"/>
                <w:snapToGrid w:val="0"/>
                <w:sz w:val="20"/>
                <w:szCs w:val="22"/>
                <w:lang w:val="en-GB" w:eastAsia="en-US"/>
              </w:rPr>
            </w:pPr>
            <w:ins w:id="7" w:author="Haipeng HP1 Lei" w:date="2022-05-11T08:53:00Z">
              <w:r w:rsidRPr="006F23A3">
                <w:rPr>
                  <w:rFonts w:eastAsia="Gulim"/>
                  <w:snapToGrid w:val="0"/>
                  <w:sz w:val="18"/>
                  <w:szCs w:val="21"/>
                  <w:lang w:val="en-GB" w:eastAsia="en-US"/>
                </w:rPr>
                <w:t>FFS simultaneous configuration of multi-cell scheduling and multi-slot scheduling within a same PUCCH group</w:t>
              </w:r>
            </w:ins>
          </w:p>
        </w:tc>
      </w:tr>
    </w:tbl>
    <w:p w14:paraId="4D738C36" w14:textId="77777777" w:rsidR="006F23A3" w:rsidRDefault="006F23A3" w:rsidP="00140026">
      <w:pPr>
        <w:pStyle w:val="0Maintext"/>
        <w:spacing w:after="120" w:afterAutospacing="0" w:line="240" w:lineRule="auto"/>
        <w:ind w:firstLine="0"/>
      </w:pPr>
    </w:p>
    <w:p w14:paraId="7AC663D2" w14:textId="36909286" w:rsidR="006F23A3" w:rsidRDefault="00F949C0" w:rsidP="00140026">
      <w:pPr>
        <w:pStyle w:val="0Maintext"/>
        <w:spacing w:after="120" w:afterAutospacing="0" w:line="240" w:lineRule="auto"/>
        <w:ind w:firstLine="0"/>
      </w:pPr>
      <w:r>
        <w:t>Our preference is not to support such combinations to simp</w:t>
      </w:r>
      <w:r w:rsidR="00CE36F4">
        <w:t>lify</w:t>
      </w:r>
      <w:r>
        <w:t xml:space="preserve"> the design. For CBG-based transmission, the joint configuration can create complication in both DCI design and HARQ-ACK codebook construction. This is also the case for the joint configuration with multi-slot scheduling.</w:t>
      </w:r>
      <w:r w:rsidR="00C173E6">
        <w:t xml:space="preserve"> It is also not clear </w:t>
      </w:r>
      <w:r w:rsidR="000228B4">
        <w:t>that these use cases are important to be considered.</w:t>
      </w:r>
    </w:p>
    <w:p w14:paraId="30CEF10D" w14:textId="3B7C07DB" w:rsidR="009D2C25" w:rsidRDefault="0009570C" w:rsidP="0009570C">
      <w:pPr>
        <w:pStyle w:val="0Maintext"/>
        <w:spacing w:after="120" w:afterAutospacing="0" w:line="240" w:lineRule="auto"/>
        <w:ind w:firstLine="0"/>
        <w:rPr>
          <w:b/>
          <w:bCs/>
        </w:rPr>
      </w:pPr>
      <w:r w:rsidRPr="00D56210">
        <w:rPr>
          <w:b/>
          <w:bCs/>
        </w:rPr>
        <w:t xml:space="preserve">Proposal 1: </w:t>
      </w:r>
      <w:r w:rsidR="005932BD">
        <w:rPr>
          <w:b/>
          <w:bCs/>
        </w:rPr>
        <w:t xml:space="preserve">UE does not expect multi-cell scheduling and CBG-based transmission are configured simultaneously for </w:t>
      </w:r>
      <w:r w:rsidR="009D2C25">
        <w:rPr>
          <w:b/>
          <w:bCs/>
        </w:rPr>
        <w:t>the same or different</w:t>
      </w:r>
      <w:r w:rsidR="005932BD">
        <w:rPr>
          <w:b/>
          <w:bCs/>
        </w:rPr>
        <w:t xml:space="preserve"> cell</w:t>
      </w:r>
      <w:r w:rsidR="009D2C25">
        <w:rPr>
          <w:b/>
          <w:bCs/>
        </w:rPr>
        <w:t xml:space="preserve"> within a PUCCH group.</w:t>
      </w:r>
    </w:p>
    <w:p w14:paraId="289E3CDB" w14:textId="204639FF" w:rsidR="009D2C25" w:rsidRDefault="009D2C25" w:rsidP="009D2C25">
      <w:pPr>
        <w:pStyle w:val="0Maintext"/>
        <w:spacing w:after="120" w:afterAutospacing="0" w:line="240" w:lineRule="auto"/>
        <w:ind w:firstLine="0"/>
        <w:rPr>
          <w:b/>
          <w:bCs/>
        </w:rPr>
      </w:pPr>
      <w:r w:rsidRPr="00D56210">
        <w:rPr>
          <w:b/>
          <w:bCs/>
        </w:rPr>
        <w:t xml:space="preserve">Proposal </w:t>
      </w:r>
      <w:r>
        <w:rPr>
          <w:b/>
          <w:bCs/>
        </w:rPr>
        <w:t>2</w:t>
      </w:r>
      <w:r w:rsidRPr="00D56210">
        <w:rPr>
          <w:b/>
          <w:bCs/>
        </w:rPr>
        <w:t xml:space="preserve">: </w:t>
      </w:r>
      <w:r>
        <w:rPr>
          <w:b/>
          <w:bCs/>
        </w:rPr>
        <w:t>UE does not expect multi-cell scheduling and multi-slot scheduling are configured simultaneously for the same or different cell within a PUCCH group.</w:t>
      </w:r>
    </w:p>
    <w:p w14:paraId="09B8299F" w14:textId="5EC243BC" w:rsidR="0009570C" w:rsidRPr="00D56210" w:rsidRDefault="0009570C" w:rsidP="0009570C">
      <w:pPr>
        <w:pStyle w:val="0Maintext"/>
        <w:spacing w:after="120" w:afterAutospacing="0" w:line="240" w:lineRule="auto"/>
        <w:ind w:firstLine="0"/>
        <w:rPr>
          <w:b/>
          <w:bCs/>
        </w:rPr>
      </w:pPr>
    </w:p>
    <w:p w14:paraId="747E4E84" w14:textId="33F6E781" w:rsidR="00F949C0" w:rsidRDefault="000228B4" w:rsidP="00140026">
      <w:pPr>
        <w:pStyle w:val="0Maintext"/>
        <w:spacing w:after="120" w:afterAutospacing="0" w:line="240" w:lineRule="auto"/>
        <w:ind w:firstLine="0"/>
      </w:pPr>
      <w:r>
        <w:t xml:space="preserve">Another </w:t>
      </w:r>
      <w:r w:rsidR="00D755ED">
        <w:t>feature that causes complication for multi-cell scheduling DCI is multi-TRP operation</w:t>
      </w:r>
      <w:r w:rsidR="00494A10">
        <w:t>. We do not see the necessity to support these two features simultaneously.</w:t>
      </w:r>
    </w:p>
    <w:p w14:paraId="29F9711C" w14:textId="2D3CBAC9" w:rsidR="00494A10" w:rsidRDefault="00494A10" w:rsidP="00494A10">
      <w:pPr>
        <w:pStyle w:val="0Maintext"/>
        <w:spacing w:after="120" w:afterAutospacing="0" w:line="240" w:lineRule="auto"/>
        <w:ind w:firstLine="0"/>
        <w:rPr>
          <w:b/>
          <w:bCs/>
        </w:rPr>
      </w:pPr>
      <w:r w:rsidRPr="00D56210">
        <w:rPr>
          <w:b/>
          <w:bCs/>
        </w:rPr>
        <w:t xml:space="preserve">Proposal </w:t>
      </w:r>
      <w:r>
        <w:rPr>
          <w:b/>
          <w:bCs/>
        </w:rPr>
        <w:t>3</w:t>
      </w:r>
      <w:r w:rsidRPr="00D56210">
        <w:rPr>
          <w:b/>
          <w:bCs/>
        </w:rPr>
        <w:t xml:space="preserve">: </w:t>
      </w:r>
      <w:r>
        <w:rPr>
          <w:b/>
          <w:bCs/>
        </w:rPr>
        <w:t xml:space="preserve">UE does not expect multi-cell scheduling and multi-TRP are configured simultaneously for </w:t>
      </w:r>
      <w:r w:rsidR="000E0FDA">
        <w:rPr>
          <w:b/>
          <w:bCs/>
        </w:rPr>
        <w:t>a scheduled cell</w:t>
      </w:r>
      <w:r>
        <w:rPr>
          <w:b/>
          <w:bCs/>
        </w:rPr>
        <w:t>.</w:t>
      </w:r>
    </w:p>
    <w:p w14:paraId="221C10DD" w14:textId="02C3055A" w:rsidR="00494A10" w:rsidRDefault="00494A10" w:rsidP="00140026">
      <w:pPr>
        <w:pStyle w:val="0Maintext"/>
        <w:spacing w:after="120" w:afterAutospacing="0" w:line="240" w:lineRule="auto"/>
        <w:ind w:firstLine="0"/>
      </w:pPr>
    </w:p>
    <w:p w14:paraId="348FE8CD" w14:textId="1D68030D" w:rsidR="000E0FDA" w:rsidRDefault="000E0FDA" w:rsidP="000E0FDA">
      <w:pPr>
        <w:pStyle w:val="0Maintext"/>
        <w:spacing w:after="120" w:afterAutospacing="0" w:line="240" w:lineRule="auto"/>
        <w:ind w:firstLine="0"/>
      </w:pPr>
      <w:r w:rsidRPr="00B3515A">
        <w:t>In addition</w:t>
      </w:r>
      <w:r>
        <w:t>, as a high-level principle, multi-cell scheduling DCI should not introduce any out-of-order scheduling or out-of-order HARQ-ACK for single-TRP operation.</w:t>
      </w:r>
    </w:p>
    <w:p w14:paraId="0FE2D84B" w14:textId="6A79BCE0" w:rsidR="000E0FDA" w:rsidRPr="00BA2814" w:rsidRDefault="000E0FDA" w:rsidP="000E0FDA">
      <w:pPr>
        <w:pStyle w:val="0Maintext"/>
        <w:spacing w:after="120" w:afterAutospacing="0" w:line="240" w:lineRule="auto"/>
        <w:ind w:firstLine="0"/>
        <w:rPr>
          <w:b/>
          <w:bCs/>
        </w:rPr>
      </w:pPr>
      <w:r w:rsidRPr="00BA2814">
        <w:rPr>
          <w:b/>
          <w:bCs/>
        </w:rPr>
        <w:t xml:space="preserve">Proposal </w:t>
      </w:r>
      <w:r w:rsidR="0023290B">
        <w:rPr>
          <w:b/>
          <w:bCs/>
        </w:rPr>
        <w:t>4</w:t>
      </w:r>
      <w:r w:rsidRPr="00BA2814">
        <w:rPr>
          <w:b/>
          <w:bCs/>
        </w:rPr>
        <w:t xml:space="preserve">: </w:t>
      </w:r>
      <w:r w:rsidRPr="00BA2814">
        <w:rPr>
          <w:b/>
          <w:bCs/>
          <w:lang w:val="en-US"/>
        </w:rPr>
        <w:t xml:space="preserve">Multi-cell scheduling DCI shall not introduce out-of-order PDSCH/PUSCH scheduling or out-of-order HARQ-ACK for any </w:t>
      </w:r>
      <w:r>
        <w:rPr>
          <w:b/>
          <w:bCs/>
          <w:lang w:val="en-US"/>
        </w:rPr>
        <w:t xml:space="preserve">scheduled </w:t>
      </w:r>
      <w:r w:rsidRPr="00BA2814">
        <w:rPr>
          <w:b/>
          <w:bCs/>
          <w:lang w:val="en-US"/>
        </w:rPr>
        <w:t>cell.</w:t>
      </w:r>
    </w:p>
    <w:p w14:paraId="0EB0ED65" w14:textId="77777777" w:rsidR="000E0FDA" w:rsidRDefault="000E0FDA" w:rsidP="00140026">
      <w:pPr>
        <w:pStyle w:val="0Maintext"/>
        <w:spacing w:after="120" w:afterAutospacing="0" w:line="240" w:lineRule="auto"/>
        <w:ind w:firstLine="0"/>
      </w:pPr>
    </w:p>
    <w:p w14:paraId="78FCDD0E" w14:textId="429F72BD" w:rsidR="00997BCD" w:rsidRDefault="00801BE5" w:rsidP="00140026">
      <w:pPr>
        <w:pStyle w:val="0Maintext"/>
        <w:spacing w:after="120" w:afterAutospacing="0" w:line="240" w:lineRule="auto"/>
        <w:ind w:firstLine="0"/>
        <w:rPr>
          <w:lang w:eastAsia="zh-CN"/>
        </w:rPr>
      </w:pPr>
      <w:r>
        <w:rPr>
          <w:lang w:eastAsia="zh-CN"/>
        </w:rPr>
        <w:t>The co-existence of multi-cell scheduling DCI and single-cell scheduling DCI for a scheduled cell was discussed with the following proposals [2]:</w:t>
      </w:r>
    </w:p>
    <w:tbl>
      <w:tblPr>
        <w:tblStyle w:val="TableGrid"/>
        <w:tblW w:w="0" w:type="auto"/>
        <w:tblLook w:val="04A0" w:firstRow="1" w:lastRow="0" w:firstColumn="1" w:lastColumn="0" w:noHBand="0" w:noVBand="1"/>
      </w:tblPr>
      <w:tblGrid>
        <w:gridCol w:w="9350"/>
      </w:tblGrid>
      <w:tr w:rsidR="00801BE5" w14:paraId="2A8EEBD6" w14:textId="77777777" w:rsidTr="00801BE5">
        <w:tc>
          <w:tcPr>
            <w:tcW w:w="9350" w:type="dxa"/>
          </w:tcPr>
          <w:p w14:paraId="63F79F59" w14:textId="77777777" w:rsidR="00697784" w:rsidRPr="00697784" w:rsidRDefault="00697784" w:rsidP="00697784">
            <w:pPr>
              <w:keepNext/>
              <w:widowControl w:val="0"/>
              <w:kinsoku w:val="0"/>
              <w:wordWrap w:val="0"/>
              <w:overflowPunct w:val="0"/>
              <w:autoSpaceDE w:val="0"/>
              <w:autoSpaceDN w:val="0"/>
              <w:adjustRightInd w:val="0"/>
              <w:spacing w:before="120" w:after="60" w:line="259" w:lineRule="auto"/>
              <w:jc w:val="both"/>
              <w:textAlignment w:val="baseline"/>
              <w:outlineLvl w:val="3"/>
              <w:rPr>
                <w:rFonts w:eastAsia="SimSun"/>
                <w:b/>
                <w:bCs/>
                <w:sz w:val="18"/>
                <w:szCs w:val="18"/>
                <w:lang w:val="en-GB"/>
              </w:rPr>
            </w:pPr>
            <w:bookmarkStart w:id="8" w:name="_Hlk103960226"/>
            <w:r w:rsidRPr="00697784">
              <w:rPr>
                <w:rFonts w:eastAsia="SimSun"/>
                <w:b/>
                <w:bCs/>
                <w:sz w:val="18"/>
                <w:szCs w:val="18"/>
                <w:lang w:val="en-GB"/>
              </w:rPr>
              <w:lastRenderedPageBreak/>
              <w:t xml:space="preserve">(merged)Proposal 2-4 &amp; 2-5rev2: </w:t>
            </w:r>
          </w:p>
          <w:p w14:paraId="2DA9162A" w14:textId="77777777" w:rsidR="00697784" w:rsidRPr="00697784" w:rsidRDefault="00697784" w:rsidP="00697784">
            <w:pPr>
              <w:widowControl w:val="0"/>
              <w:numPr>
                <w:ilvl w:val="0"/>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r w:rsidRPr="00697784">
              <w:rPr>
                <w:rFonts w:eastAsia="Gulim"/>
                <w:snapToGrid w:val="0"/>
                <w:sz w:val="18"/>
                <w:szCs w:val="21"/>
                <w:lang w:val="en-GB" w:eastAsia="en-US"/>
              </w:rPr>
              <w:t>At least following is supported:</w:t>
            </w:r>
          </w:p>
          <w:p w14:paraId="4AC41443" w14:textId="6DECC4AF" w:rsidR="00697784" w:rsidRPr="00697784" w:rsidRDefault="00697784" w:rsidP="00697784">
            <w:pPr>
              <w:widowControl w:val="0"/>
              <w:numPr>
                <w:ilvl w:val="1"/>
                <w:numId w:val="39"/>
              </w:numPr>
              <w:kinsoku w:val="0"/>
              <w:wordWrap w:val="0"/>
              <w:overflowPunct w:val="0"/>
              <w:autoSpaceDE w:val="0"/>
              <w:autoSpaceDN w:val="0"/>
              <w:adjustRightInd w:val="0"/>
              <w:spacing w:after="60"/>
              <w:jc w:val="both"/>
              <w:textAlignment w:val="baseline"/>
              <w:rPr>
                <w:rFonts w:eastAsia="Gulim"/>
                <w:snapToGrid w:val="0"/>
                <w:sz w:val="18"/>
                <w:szCs w:val="21"/>
                <w:lang w:val="en-GB" w:eastAsia="en-US"/>
              </w:rPr>
            </w:pPr>
            <w:r w:rsidRPr="00697784">
              <w:rPr>
                <w:rFonts w:eastAsia="Gulim"/>
                <w:snapToGrid w:val="0"/>
                <w:sz w:val="18"/>
                <w:szCs w:val="21"/>
                <w:lang w:val="en-GB" w:eastAsia="en-US"/>
              </w:rPr>
              <w:t xml:space="preserve">For each scheduled cell, </w:t>
            </w:r>
            <w:ins w:id="9" w:author="Fred TAKEDA" w:date="2022-05-13T08:07:00Z">
              <w:r w:rsidRPr="00697784">
                <w:rPr>
                  <w:rFonts w:eastAsia="Gulim"/>
                  <w:snapToGrid w:val="0"/>
                  <w:sz w:val="18"/>
                  <w:szCs w:val="21"/>
                  <w:lang w:val="en-GB" w:eastAsia="en-US"/>
                </w:rPr>
                <w:t xml:space="preserve">a UE monitors DCI format 0_X/1_X on </w:t>
              </w:r>
            </w:ins>
            <w:r w:rsidRPr="00697784">
              <w:rPr>
                <w:rFonts w:eastAsia="Gulim"/>
                <w:snapToGrid w:val="0"/>
                <w:sz w:val="18"/>
                <w:szCs w:val="21"/>
                <w:lang w:val="en-GB" w:eastAsia="en-US"/>
              </w:rPr>
              <w:t xml:space="preserve">at most one scheduling cell. </w:t>
            </w:r>
          </w:p>
          <w:p w14:paraId="5F4A215C" w14:textId="51F178CF" w:rsidR="00697784" w:rsidRPr="00697784" w:rsidRDefault="00697784" w:rsidP="00697784">
            <w:pPr>
              <w:widowControl w:val="0"/>
              <w:numPr>
                <w:ilvl w:val="0"/>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r w:rsidRPr="00697784">
              <w:rPr>
                <w:rFonts w:eastAsia="Gulim"/>
                <w:snapToGrid w:val="0"/>
                <w:sz w:val="18"/>
                <w:szCs w:val="21"/>
                <w:lang w:val="en-GB" w:eastAsia="en-US"/>
              </w:rPr>
              <w:t xml:space="preserve">For each </w:t>
            </w:r>
            <w:ins w:id="10" w:author="Haipeng HP1 Lei" w:date="2022-05-19T08:39:00Z">
              <w:r w:rsidRPr="00697784">
                <w:rPr>
                  <w:rFonts w:eastAsia="Gulim"/>
                  <w:snapToGrid w:val="0"/>
                  <w:sz w:val="18"/>
                  <w:szCs w:val="21"/>
                  <w:lang w:val="en-GB" w:eastAsia="en-US"/>
                </w:rPr>
                <w:t xml:space="preserve">within a set of configured cells </w:t>
              </w:r>
            </w:ins>
            <w:ins w:id="11" w:author="Haipeng HP1 Lei" w:date="2022-05-19T08:40:00Z">
              <w:r w:rsidRPr="00697784">
                <w:rPr>
                  <w:rFonts w:eastAsia="Gulim"/>
                  <w:snapToGrid w:val="0"/>
                  <w:sz w:val="18"/>
                  <w:szCs w:val="21"/>
                  <w:lang w:val="en-GB" w:eastAsia="en-US"/>
                </w:rPr>
                <w:t>which</w:t>
              </w:r>
            </w:ins>
            <w:ins w:id="12" w:author="Haipeng HP1 Lei" w:date="2022-05-19T08:39:00Z">
              <w:r w:rsidRPr="00697784">
                <w:rPr>
                  <w:rFonts w:eastAsia="Gulim"/>
                  <w:snapToGrid w:val="0"/>
                  <w:sz w:val="18"/>
                  <w:szCs w:val="21"/>
                  <w:lang w:val="en-GB" w:eastAsia="en-US"/>
                </w:rPr>
                <w:t xml:space="preserve"> can be co-scheduled by </w:t>
              </w:r>
            </w:ins>
            <w:ins w:id="13" w:author="Haipeng HP1 Lei" w:date="2022-05-19T08:40:00Z">
              <w:r w:rsidRPr="00697784">
                <w:rPr>
                  <w:rFonts w:eastAsia="Gulim"/>
                  <w:snapToGrid w:val="0"/>
                  <w:sz w:val="18"/>
                  <w:szCs w:val="21"/>
                  <w:lang w:val="en-GB" w:eastAsia="en-US"/>
                </w:rPr>
                <w:t>a DCI format 0_X/1_X</w:t>
              </w:r>
            </w:ins>
            <w:r w:rsidRPr="00697784">
              <w:rPr>
                <w:rFonts w:eastAsia="Gulim"/>
                <w:snapToGrid w:val="0"/>
                <w:sz w:val="18"/>
                <w:szCs w:val="21"/>
                <w:lang w:val="en-GB" w:eastAsia="en-US"/>
              </w:rPr>
              <w:t xml:space="preserve">, </w:t>
            </w:r>
            <w:ins w:id="14" w:author="Haipeng HP1 Lei" w:date="2022-05-18T09:01:00Z">
              <w:r w:rsidRPr="00697784">
                <w:rPr>
                  <w:rFonts w:eastAsia="Gulim"/>
                  <w:snapToGrid w:val="0"/>
                  <w:sz w:val="18"/>
                  <w:szCs w:val="21"/>
                  <w:lang w:val="en-GB" w:eastAsia="en-US"/>
                </w:rPr>
                <w:t xml:space="preserve">support </w:t>
              </w:r>
            </w:ins>
            <w:ins w:id="15" w:author="Haipeng HP1 Lei" w:date="2022-05-18T09:24:00Z">
              <w:r w:rsidRPr="00697784">
                <w:rPr>
                  <w:rFonts w:eastAsia="Gulim"/>
                  <w:snapToGrid w:val="0"/>
                  <w:sz w:val="18"/>
                  <w:szCs w:val="21"/>
                  <w:lang w:val="en-GB" w:eastAsia="en-US"/>
                </w:rPr>
                <w:t>monitoring DCI format 0_X/1_X</w:t>
              </w:r>
            </w:ins>
            <w:r w:rsidRPr="00697784">
              <w:rPr>
                <w:rFonts w:eastAsia="Gulim"/>
                <w:snapToGrid w:val="0"/>
                <w:sz w:val="18"/>
                <w:szCs w:val="21"/>
                <w:lang w:val="en-GB" w:eastAsia="en-US"/>
              </w:rPr>
              <w:t xml:space="preserve"> and </w:t>
            </w:r>
            <w:ins w:id="16" w:author="Haipeng HP1 Lei" w:date="2022-05-18T09:25:00Z">
              <w:r w:rsidRPr="00697784">
                <w:rPr>
                  <w:rFonts w:eastAsia="Gulim"/>
                  <w:snapToGrid w:val="0"/>
                  <w:sz w:val="18"/>
                  <w:szCs w:val="21"/>
                  <w:lang w:val="en-GB" w:eastAsia="en-US"/>
                </w:rPr>
                <w:t>legacy DCI format</w:t>
              </w:r>
            </w:ins>
            <w:ins w:id="17" w:author="Haipeng HP1 Lei" w:date="2022-05-19T08:41:00Z">
              <w:r w:rsidRPr="00697784">
                <w:rPr>
                  <w:rFonts w:eastAsia="Gulim"/>
                  <w:snapToGrid w:val="0"/>
                  <w:sz w:val="18"/>
                  <w:szCs w:val="21"/>
                  <w:lang w:val="en-GB" w:eastAsia="en-US"/>
                </w:rPr>
                <w:t>(s)</w:t>
              </w:r>
            </w:ins>
            <w:ins w:id="18" w:author="Haipeng HP1 Lei" w:date="2022-05-18T09:25:00Z">
              <w:r w:rsidRPr="00697784">
                <w:rPr>
                  <w:rFonts w:eastAsia="Gulim"/>
                  <w:snapToGrid w:val="0"/>
                  <w:sz w:val="18"/>
                  <w:szCs w:val="21"/>
                  <w:lang w:val="en-GB" w:eastAsia="en-US"/>
                </w:rPr>
                <w:t xml:space="preserve"> </w:t>
              </w:r>
            </w:ins>
            <w:r w:rsidRPr="00697784">
              <w:rPr>
                <w:rFonts w:eastAsia="Gulim"/>
                <w:snapToGrid w:val="0"/>
                <w:sz w:val="18"/>
                <w:szCs w:val="21"/>
                <w:lang w:val="en-GB" w:eastAsia="en-US"/>
              </w:rPr>
              <w:t xml:space="preserve">from a same scheduling cell. </w:t>
            </w:r>
          </w:p>
          <w:p w14:paraId="39EEAA27" w14:textId="37B47803" w:rsidR="00697784" w:rsidRPr="00697784" w:rsidRDefault="00697784" w:rsidP="00697784">
            <w:pPr>
              <w:widowControl w:val="0"/>
              <w:numPr>
                <w:ilvl w:val="1"/>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ins w:id="19" w:author="Haipeng HP1 Lei" w:date="2022-05-19T08:41:00Z">
              <w:r w:rsidRPr="00697784">
                <w:rPr>
                  <w:rFonts w:eastAsia="MS Mincho" w:hint="eastAsia"/>
                  <w:snapToGrid w:val="0"/>
                  <w:sz w:val="18"/>
                  <w:szCs w:val="21"/>
                  <w:lang w:val="en-GB" w:eastAsia="ja-JP"/>
                </w:rPr>
                <w:t>F</w:t>
              </w:r>
              <w:r w:rsidRPr="00697784">
                <w:rPr>
                  <w:rFonts w:eastAsia="MS Mincho"/>
                  <w:snapToGrid w:val="0"/>
                  <w:sz w:val="18"/>
                  <w:szCs w:val="21"/>
                  <w:lang w:val="en-GB" w:eastAsia="ja-JP"/>
                </w:rPr>
                <w:t xml:space="preserve">FS: whether </w:t>
              </w:r>
              <w:r w:rsidRPr="00697784">
                <w:rPr>
                  <w:rFonts w:eastAsia="Gulim"/>
                  <w:snapToGrid w:val="0"/>
                  <w:sz w:val="18"/>
                  <w:szCs w:val="21"/>
                  <w:lang w:val="en-GB" w:eastAsia="en-US"/>
                </w:rPr>
                <w:t xml:space="preserve">DCI format 0_X/1_X and legacy DCI format(s) </w:t>
              </w:r>
              <w:r w:rsidRPr="00697784">
                <w:rPr>
                  <w:rFonts w:eastAsia="MS Mincho"/>
                  <w:snapToGrid w:val="0"/>
                  <w:sz w:val="18"/>
                  <w:szCs w:val="21"/>
                  <w:lang w:val="en-GB" w:eastAsia="ja-JP"/>
                </w:rPr>
                <w:t xml:space="preserve">are monitored simultaneously </w:t>
              </w:r>
            </w:ins>
          </w:p>
          <w:p w14:paraId="28E66A76" w14:textId="0F3153C9" w:rsidR="00801BE5" w:rsidRPr="00B9442C" w:rsidRDefault="00697784" w:rsidP="00B9442C">
            <w:pPr>
              <w:widowControl w:val="0"/>
              <w:numPr>
                <w:ilvl w:val="0"/>
                <w:numId w:val="39"/>
              </w:numPr>
              <w:kinsoku w:val="0"/>
              <w:wordWrap w:val="0"/>
              <w:overflowPunct w:val="0"/>
              <w:autoSpaceDE w:val="0"/>
              <w:autoSpaceDN w:val="0"/>
              <w:adjustRightInd w:val="0"/>
              <w:spacing w:after="60"/>
              <w:jc w:val="both"/>
              <w:textAlignment w:val="baseline"/>
              <w:rPr>
                <w:rFonts w:eastAsia="KaiTi"/>
                <w:snapToGrid w:val="0"/>
                <w:sz w:val="20"/>
                <w:szCs w:val="20"/>
                <w:lang w:val="en-GB"/>
              </w:rPr>
            </w:pPr>
            <w:ins w:id="20" w:author="Haipeng HP1 Lei" w:date="2022-05-18T09:26:00Z">
              <w:r w:rsidRPr="00697784">
                <w:rPr>
                  <w:rFonts w:eastAsia="Gulim"/>
                  <w:snapToGrid w:val="0"/>
                  <w:sz w:val="18"/>
                  <w:szCs w:val="21"/>
                  <w:lang w:val="en-GB" w:eastAsia="en-US"/>
                </w:rPr>
                <w:t>FFS whether to support monitoring DCI format 0_X/1_X and legacy DCI format</w:t>
              </w:r>
            </w:ins>
            <w:ins w:id="21" w:author="Haipeng HP1 Lei" w:date="2022-05-19T08:50:00Z">
              <w:r w:rsidRPr="00697784">
                <w:rPr>
                  <w:rFonts w:eastAsia="Gulim"/>
                  <w:snapToGrid w:val="0"/>
                  <w:sz w:val="18"/>
                  <w:szCs w:val="21"/>
                  <w:lang w:val="en-GB" w:eastAsia="en-US"/>
                </w:rPr>
                <w:t>(s)</w:t>
              </w:r>
            </w:ins>
            <w:ins w:id="22" w:author="Haipeng HP1 Lei" w:date="2022-05-18T09:26:00Z">
              <w:r w:rsidRPr="00697784">
                <w:rPr>
                  <w:rFonts w:eastAsia="Gulim"/>
                  <w:snapToGrid w:val="0"/>
                  <w:sz w:val="18"/>
                  <w:szCs w:val="21"/>
                  <w:lang w:val="en-GB" w:eastAsia="en-US"/>
                </w:rPr>
                <w:t xml:space="preserve"> from </w:t>
              </w:r>
            </w:ins>
            <w:ins w:id="23" w:author="Haipeng HP1 Lei" w:date="2022-05-18T09:27:00Z">
              <w:r w:rsidRPr="00697784">
                <w:rPr>
                  <w:rFonts w:eastAsia="Gulim"/>
                  <w:snapToGrid w:val="0"/>
                  <w:sz w:val="18"/>
                  <w:szCs w:val="21"/>
                  <w:lang w:val="en-GB" w:eastAsia="en-US"/>
                </w:rPr>
                <w:t>different</w:t>
              </w:r>
            </w:ins>
            <w:ins w:id="24" w:author="Haipeng HP1 Lei" w:date="2022-05-18T09:26:00Z">
              <w:r w:rsidRPr="00697784">
                <w:rPr>
                  <w:rFonts w:eastAsia="Gulim"/>
                  <w:snapToGrid w:val="0"/>
                  <w:sz w:val="18"/>
                  <w:szCs w:val="21"/>
                  <w:lang w:val="en-GB" w:eastAsia="en-US"/>
                </w:rPr>
                <w:t xml:space="preserve"> scheduling cell</w:t>
              </w:r>
            </w:ins>
            <w:ins w:id="25" w:author="Haipeng HP1 Lei" w:date="2022-05-18T09:27:00Z">
              <w:r w:rsidRPr="00697784">
                <w:rPr>
                  <w:rFonts w:eastAsia="Gulim"/>
                  <w:snapToGrid w:val="0"/>
                  <w:sz w:val="18"/>
                  <w:szCs w:val="21"/>
                  <w:lang w:val="en-GB" w:eastAsia="en-US"/>
                </w:rPr>
                <w:t xml:space="preserve">s for a </w:t>
              </w:r>
            </w:ins>
            <w:ins w:id="26" w:author="Haipeng HP1 Lei" w:date="2022-05-18T09:30:00Z">
              <w:r w:rsidRPr="00697784">
                <w:rPr>
                  <w:rFonts w:eastAsia="Gulim"/>
                  <w:snapToGrid w:val="0"/>
                  <w:sz w:val="18"/>
                  <w:szCs w:val="21"/>
                  <w:lang w:val="en-GB" w:eastAsia="en-US"/>
                </w:rPr>
                <w:t>c</w:t>
              </w:r>
            </w:ins>
            <w:ins w:id="27" w:author="Haipeng HP1 Lei" w:date="2022-05-18T09:28:00Z">
              <w:r w:rsidRPr="00697784">
                <w:rPr>
                  <w:rFonts w:eastAsia="Gulim"/>
                  <w:snapToGrid w:val="0"/>
                  <w:sz w:val="18"/>
                  <w:szCs w:val="21"/>
                  <w:lang w:val="en-GB" w:eastAsia="en-US"/>
                </w:rPr>
                <w:t>ell</w:t>
              </w:r>
            </w:ins>
            <w:r w:rsidRPr="00697784">
              <w:rPr>
                <w:rFonts w:eastAsia="Gulim"/>
                <w:snapToGrid w:val="0"/>
                <w:sz w:val="18"/>
                <w:szCs w:val="21"/>
                <w:lang w:val="en-GB" w:eastAsia="en-US"/>
              </w:rPr>
              <w:t xml:space="preserve"> </w:t>
            </w:r>
            <w:ins w:id="28" w:author="Haipeng HP1 Lei" w:date="2022-05-19T08:50:00Z">
              <w:r w:rsidRPr="00697784">
                <w:rPr>
                  <w:rFonts w:eastAsia="Gulim"/>
                  <w:snapToGrid w:val="0"/>
                  <w:sz w:val="18"/>
                  <w:szCs w:val="21"/>
                  <w:lang w:val="en-GB" w:eastAsia="en-US"/>
                </w:rPr>
                <w:t>within a set of configured cells which can be co-scheduled by a DCI format 0_X/1_X</w:t>
              </w:r>
            </w:ins>
            <w:r w:rsidRPr="00697784">
              <w:rPr>
                <w:rFonts w:eastAsia="Gulim"/>
                <w:snapToGrid w:val="0"/>
                <w:sz w:val="18"/>
                <w:szCs w:val="21"/>
                <w:lang w:val="en-GB" w:eastAsia="en-US"/>
              </w:rPr>
              <w:t>.</w:t>
            </w:r>
            <w:bookmarkEnd w:id="8"/>
          </w:p>
        </w:tc>
      </w:tr>
    </w:tbl>
    <w:p w14:paraId="7214A52F" w14:textId="7267F0F3" w:rsidR="00801BE5" w:rsidRDefault="00801BE5" w:rsidP="00140026">
      <w:pPr>
        <w:pStyle w:val="0Maintext"/>
        <w:spacing w:after="120" w:afterAutospacing="0" w:line="240" w:lineRule="auto"/>
        <w:ind w:firstLine="0"/>
        <w:rPr>
          <w:lang w:eastAsia="zh-CN"/>
        </w:rPr>
      </w:pPr>
    </w:p>
    <w:p w14:paraId="6833E093" w14:textId="77777777" w:rsidR="00FD2043" w:rsidRDefault="00B9442C" w:rsidP="00140026">
      <w:pPr>
        <w:pStyle w:val="0Maintext"/>
        <w:spacing w:after="120" w:afterAutospacing="0" w:line="240" w:lineRule="auto"/>
        <w:ind w:firstLine="0"/>
        <w:rPr>
          <w:lang w:eastAsia="zh-CN"/>
        </w:rPr>
      </w:pPr>
      <w:r>
        <w:rPr>
          <w:lang w:eastAsia="zh-CN"/>
        </w:rPr>
        <w:t xml:space="preserve">Leaving all the details aside, we think one important aspect is that whether we want to support the case where one cell can be scheduled from multiple cells. </w:t>
      </w:r>
      <w:r w:rsidR="0021773B">
        <w:rPr>
          <w:lang w:eastAsia="zh-CN"/>
        </w:rPr>
        <w:t xml:space="preserve">So </w:t>
      </w:r>
      <w:proofErr w:type="gramStart"/>
      <w:r w:rsidR="0021773B">
        <w:rPr>
          <w:lang w:eastAsia="zh-CN"/>
        </w:rPr>
        <w:t>far</w:t>
      </w:r>
      <w:proofErr w:type="gramEnd"/>
      <w:r w:rsidR="0021773B">
        <w:rPr>
          <w:lang w:eastAsia="zh-CN"/>
        </w:rPr>
        <w:t xml:space="preserve"> such a case is not supported</w:t>
      </w:r>
      <w:r w:rsidR="005C5FE1">
        <w:rPr>
          <w:lang w:eastAsia="zh-CN"/>
        </w:rPr>
        <w:t>,</w:t>
      </w:r>
      <w:r w:rsidR="0021773B">
        <w:rPr>
          <w:lang w:eastAsia="zh-CN"/>
        </w:rPr>
        <w:t xml:space="preserve"> except for </w:t>
      </w:r>
      <w:proofErr w:type="spellStart"/>
      <w:r w:rsidR="0021773B">
        <w:rPr>
          <w:lang w:eastAsia="zh-CN"/>
        </w:rPr>
        <w:t>PCell</w:t>
      </w:r>
      <w:proofErr w:type="spellEnd"/>
      <w:r w:rsidR="0021773B">
        <w:rPr>
          <w:lang w:eastAsia="zh-CN"/>
        </w:rPr>
        <w:t xml:space="preserve"> in DSS (introduced in Rel-17)</w:t>
      </w:r>
      <w:r w:rsidR="005C5FE1">
        <w:rPr>
          <w:lang w:eastAsia="zh-CN"/>
        </w:rPr>
        <w:t xml:space="preserve">. Supporting such a case introduce </w:t>
      </w:r>
      <w:r w:rsidR="00961D0A">
        <w:rPr>
          <w:lang w:eastAsia="zh-CN"/>
        </w:rPr>
        <w:t xml:space="preserve">additional </w:t>
      </w:r>
      <w:r w:rsidR="005C5FE1">
        <w:rPr>
          <w:lang w:eastAsia="zh-CN"/>
        </w:rPr>
        <w:t>complexity</w:t>
      </w:r>
      <w:r w:rsidR="00961D0A">
        <w:rPr>
          <w:lang w:eastAsia="zh-CN"/>
        </w:rPr>
        <w:t xml:space="preserve"> on BD/CCE </w:t>
      </w:r>
      <w:proofErr w:type="gramStart"/>
      <w:r w:rsidR="00961D0A">
        <w:rPr>
          <w:lang w:eastAsia="zh-CN"/>
        </w:rPr>
        <w:t>counting, and</w:t>
      </w:r>
      <w:proofErr w:type="gramEnd"/>
      <w:r w:rsidR="00961D0A">
        <w:rPr>
          <w:lang w:eastAsia="zh-CN"/>
        </w:rPr>
        <w:t xml:space="preserve"> may also introduce complexity for UE implementation. </w:t>
      </w:r>
      <w:r w:rsidR="00F15F89">
        <w:rPr>
          <w:lang w:eastAsia="zh-CN"/>
        </w:rPr>
        <w:t>We do not see a strong use case for such a configuration in general</w:t>
      </w:r>
      <w:r w:rsidR="00FD2043">
        <w:rPr>
          <w:lang w:eastAsia="zh-CN"/>
        </w:rPr>
        <w:t>, so our preference is not to introduce it. Of course, this does not prevent DCI format 0_X/1_X and legacy DCI formats for a scheduled cell to be monitored on the same scheduling cell.</w:t>
      </w:r>
    </w:p>
    <w:p w14:paraId="74F24915" w14:textId="5835543A" w:rsidR="00306B0B" w:rsidRPr="00BA2814" w:rsidRDefault="00306B0B" w:rsidP="00306B0B">
      <w:pPr>
        <w:pStyle w:val="0Maintext"/>
        <w:spacing w:after="120" w:afterAutospacing="0" w:line="240" w:lineRule="auto"/>
        <w:ind w:firstLine="0"/>
        <w:rPr>
          <w:b/>
          <w:bCs/>
        </w:rPr>
      </w:pPr>
      <w:r w:rsidRPr="00BA2814">
        <w:rPr>
          <w:b/>
          <w:bCs/>
        </w:rPr>
        <w:t xml:space="preserve">Proposal </w:t>
      </w:r>
      <w:r w:rsidR="00753855">
        <w:rPr>
          <w:b/>
          <w:bCs/>
        </w:rPr>
        <w:t>5</w:t>
      </w:r>
      <w:r w:rsidRPr="00BA2814">
        <w:rPr>
          <w:b/>
          <w:bCs/>
        </w:rPr>
        <w:t xml:space="preserve">: </w:t>
      </w:r>
      <w:r w:rsidRPr="00697784">
        <w:rPr>
          <w:b/>
          <w:bCs/>
          <w:lang w:val="en-US"/>
        </w:rPr>
        <w:t>For each scheduled cell, a UE monitors DCI format 0_X/1_X on at most one scheduling cell.</w:t>
      </w:r>
      <w:r w:rsidR="002A2055">
        <w:rPr>
          <w:b/>
          <w:bCs/>
          <w:lang w:val="en-US"/>
        </w:rPr>
        <w:t xml:space="preserve"> </w:t>
      </w:r>
      <w:r w:rsidR="001928B0">
        <w:rPr>
          <w:b/>
          <w:bCs/>
          <w:lang w:val="en-US"/>
        </w:rPr>
        <w:t>For each scheduled cell, i</w:t>
      </w:r>
      <w:r w:rsidR="002A2055">
        <w:rPr>
          <w:b/>
          <w:bCs/>
          <w:lang w:val="en-US"/>
        </w:rPr>
        <w:t xml:space="preserve">t is not supported that a UE monitors </w:t>
      </w:r>
      <w:r w:rsidR="001928B0">
        <w:rPr>
          <w:b/>
          <w:bCs/>
          <w:lang w:val="en-US"/>
        </w:rPr>
        <w:t>DCI format 0_X/1_X on one scheduling cell and monitors legacy DCI format(s) on a different scheduling cell.</w:t>
      </w:r>
    </w:p>
    <w:p w14:paraId="18939D8E" w14:textId="122372A8" w:rsidR="00B9442C" w:rsidRPr="00306B0B" w:rsidRDefault="00B9442C" w:rsidP="00140026">
      <w:pPr>
        <w:pStyle w:val="0Maintext"/>
        <w:spacing w:after="120" w:afterAutospacing="0" w:line="240" w:lineRule="auto"/>
        <w:ind w:firstLine="0"/>
        <w:rPr>
          <w:lang w:eastAsia="zh-CN"/>
        </w:rPr>
      </w:pPr>
    </w:p>
    <w:p w14:paraId="3509187F" w14:textId="4457D7C1" w:rsidR="001F0A97" w:rsidRDefault="001F0A97" w:rsidP="00140026">
      <w:pPr>
        <w:pStyle w:val="0Maintext"/>
        <w:spacing w:after="120" w:afterAutospacing="0" w:line="240" w:lineRule="auto"/>
        <w:ind w:firstLine="0"/>
      </w:pPr>
      <w:r>
        <w:t>For</w:t>
      </w:r>
      <w:r w:rsidR="00756047">
        <w:t xml:space="preserve"> the maximum number of cells that can be scheduled by a single DCI</w:t>
      </w:r>
      <w:r>
        <w:t>, we had the following agreements in RAN1#109-e</w:t>
      </w:r>
      <w:r w:rsidR="00DF73E1">
        <w:t xml:space="preserve"> to down-select from 3, 4 and 8.</w:t>
      </w:r>
    </w:p>
    <w:p w14:paraId="0608EF07" w14:textId="77777777" w:rsidR="001F0A97" w:rsidRPr="001F0A97" w:rsidRDefault="001F0A97" w:rsidP="001F0A97">
      <w:pPr>
        <w:ind w:left="360"/>
        <w:rPr>
          <w:rFonts w:ascii="Times" w:eastAsia="Batang" w:hAnsi="Times"/>
          <w:b/>
          <w:bCs/>
          <w:i/>
          <w:iCs/>
          <w:sz w:val="18"/>
          <w:szCs w:val="22"/>
          <w:highlight w:val="green"/>
          <w:lang w:val="en-GB" w:eastAsia="x-none"/>
        </w:rPr>
      </w:pPr>
      <w:r w:rsidRPr="001F0A97">
        <w:rPr>
          <w:rFonts w:ascii="Times" w:eastAsia="Batang" w:hAnsi="Times"/>
          <w:b/>
          <w:bCs/>
          <w:i/>
          <w:iCs/>
          <w:sz w:val="18"/>
          <w:szCs w:val="22"/>
          <w:highlight w:val="green"/>
          <w:lang w:val="en-GB" w:eastAsia="x-none"/>
        </w:rPr>
        <w:t>Agreement</w:t>
      </w:r>
    </w:p>
    <w:p w14:paraId="1FC682E9" w14:textId="77777777" w:rsidR="001F0A97" w:rsidRPr="001F0A97" w:rsidRDefault="001F0A97" w:rsidP="001F0A97">
      <w:pPr>
        <w:numPr>
          <w:ilvl w:val="0"/>
          <w:numId w:val="35"/>
        </w:numPr>
        <w:tabs>
          <w:tab w:val="left" w:pos="1440"/>
        </w:tabs>
        <w:ind w:left="1080"/>
        <w:rPr>
          <w:rFonts w:ascii="Times" w:eastAsia="Batang" w:hAnsi="Times"/>
          <w:i/>
          <w:iCs/>
          <w:sz w:val="18"/>
          <w:szCs w:val="22"/>
          <w:lang w:val="en-GB" w:eastAsia="x-none"/>
        </w:rPr>
      </w:pPr>
      <w:r w:rsidRPr="001F0A97">
        <w:rPr>
          <w:rFonts w:ascii="Times" w:eastAsia="Batang" w:hAnsi="Times"/>
          <w:i/>
          <w:iCs/>
          <w:sz w:val="18"/>
          <w:szCs w:val="22"/>
          <w:lang w:val="en-GB" w:eastAsia="x-none"/>
        </w:rPr>
        <w:t>One value for the maximum number of co-scheduled cells by a DCI format 0_X in Rel-18 is selected from {3, 4, 8}.</w:t>
      </w:r>
    </w:p>
    <w:p w14:paraId="1D98F44C" w14:textId="77777777" w:rsidR="001F0A97" w:rsidRPr="001F0A97" w:rsidRDefault="001F0A97" w:rsidP="001F0A97">
      <w:pPr>
        <w:numPr>
          <w:ilvl w:val="0"/>
          <w:numId w:val="35"/>
        </w:numPr>
        <w:tabs>
          <w:tab w:val="left" w:pos="1440"/>
        </w:tabs>
        <w:ind w:left="1080"/>
        <w:rPr>
          <w:rFonts w:ascii="Times" w:eastAsia="Batang" w:hAnsi="Times"/>
          <w:i/>
          <w:iCs/>
          <w:sz w:val="18"/>
          <w:szCs w:val="22"/>
          <w:lang w:val="en-GB" w:eastAsia="x-none"/>
        </w:rPr>
      </w:pPr>
      <w:r w:rsidRPr="001F0A97">
        <w:rPr>
          <w:rFonts w:ascii="Times" w:eastAsia="Batang" w:hAnsi="Times"/>
          <w:i/>
          <w:iCs/>
          <w:sz w:val="18"/>
          <w:szCs w:val="22"/>
          <w:lang w:val="en-GB" w:eastAsia="x-none"/>
        </w:rPr>
        <w:t>For a UE, the maximum number of co-scheduled cells by a DCI format 0_X can be smaller than or equal to the maximum number supported in Rel-18.</w:t>
      </w:r>
    </w:p>
    <w:p w14:paraId="0FE0BE4F" w14:textId="77777777" w:rsidR="001F0A97" w:rsidRPr="001F0A97" w:rsidRDefault="001F0A97" w:rsidP="001F0A97">
      <w:pPr>
        <w:ind w:left="360"/>
        <w:rPr>
          <w:rFonts w:ascii="Times" w:eastAsia="Batang" w:hAnsi="Times"/>
          <w:i/>
          <w:iCs/>
          <w:sz w:val="18"/>
          <w:szCs w:val="22"/>
          <w:lang w:val="en-GB" w:eastAsia="x-none"/>
        </w:rPr>
      </w:pPr>
    </w:p>
    <w:p w14:paraId="3BF1A71B" w14:textId="77777777" w:rsidR="001F0A97" w:rsidRPr="001F0A97" w:rsidRDefault="001F0A97" w:rsidP="001F0A97">
      <w:pPr>
        <w:ind w:left="360"/>
        <w:rPr>
          <w:rFonts w:ascii="Times" w:eastAsia="Batang" w:hAnsi="Times"/>
          <w:b/>
          <w:bCs/>
          <w:i/>
          <w:iCs/>
          <w:sz w:val="18"/>
          <w:szCs w:val="22"/>
          <w:highlight w:val="green"/>
          <w:lang w:val="en-GB" w:eastAsia="x-none"/>
        </w:rPr>
      </w:pPr>
      <w:r w:rsidRPr="001F0A97">
        <w:rPr>
          <w:rFonts w:ascii="Times" w:eastAsia="Batang" w:hAnsi="Times"/>
          <w:b/>
          <w:bCs/>
          <w:i/>
          <w:iCs/>
          <w:sz w:val="18"/>
          <w:szCs w:val="22"/>
          <w:highlight w:val="green"/>
          <w:lang w:val="en-GB" w:eastAsia="x-none"/>
        </w:rPr>
        <w:t>Agreement</w:t>
      </w:r>
    </w:p>
    <w:p w14:paraId="40A47872" w14:textId="77777777" w:rsidR="001F0A97" w:rsidRPr="001F0A97" w:rsidRDefault="001F0A97" w:rsidP="001F0A97">
      <w:pPr>
        <w:numPr>
          <w:ilvl w:val="0"/>
          <w:numId w:val="35"/>
        </w:numPr>
        <w:tabs>
          <w:tab w:val="left" w:pos="1440"/>
        </w:tabs>
        <w:ind w:left="1080"/>
        <w:rPr>
          <w:rFonts w:ascii="Times" w:eastAsia="Batang" w:hAnsi="Times"/>
          <w:i/>
          <w:iCs/>
          <w:sz w:val="18"/>
          <w:szCs w:val="22"/>
          <w:lang w:val="en-GB" w:eastAsia="x-none"/>
        </w:rPr>
      </w:pPr>
      <w:r w:rsidRPr="001F0A97">
        <w:rPr>
          <w:rFonts w:ascii="Times" w:eastAsia="Batang" w:hAnsi="Times"/>
          <w:i/>
          <w:iCs/>
          <w:sz w:val="18"/>
          <w:szCs w:val="22"/>
          <w:lang w:val="en-GB" w:eastAsia="x-none"/>
        </w:rPr>
        <w:t>One value for the maximum number of co-scheduled cells by a DCI format 1_X in Rel-18 is selected from {3, 4, 8}.</w:t>
      </w:r>
    </w:p>
    <w:p w14:paraId="00AD8BC1" w14:textId="77777777" w:rsidR="001F0A97" w:rsidRPr="001F0A97" w:rsidRDefault="001F0A97" w:rsidP="001F0A97">
      <w:pPr>
        <w:numPr>
          <w:ilvl w:val="0"/>
          <w:numId w:val="35"/>
        </w:numPr>
        <w:tabs>
          <w:tab w:val="left" w:pos="1440"/>
        </w:tabs>
        <w:ind w:left="1080"/>
        <w:rPr>
          <w:rFonts w:ascii="Times" w:eastAsia="Batang" w:hAnsi="Times"/>
          <w:sz w:val="20"/>
          <w:lang w:val="en-GB" w:eastAsia="x-none"/>
        </w:rPr>
      </w:pPr>
      <w:r w:rsidRPr="001F0A97">
        <w:rPr>
          <w:rFonts w:ascii="Times" w:eastAsia="Batang" w:hAnsi="Times"/>
          <w:i/>
          <w:iCs/>
          <w:sz w:val="18"/>
          <w:szCs w:val="22"/>
          <w:lang w:val="en-GB" w:eastAsia="x-none"/>
        </w:rPr>
        <w:t>For a UE, the maximum number of co-scheduled cells by a DCI format 1_X can be smaller than or equal to the maximum number supported in Rel-18.</w:t>
      </w:r>
    </w:p>
    <w:p w14:paraId="733CC6AC" w14:textId="77777777" w:rsidR="001F0A97" w:rsidRPr="001F0A97" w:rsidRDefault="001F0A97" w:rsidP="00140026">
      <w:pPr>
        <w:pStyle w:val="0Maintext"/>
        <w:spacing w:after="120" w:afterAutospacing="0" w:line="240" w:lineRule="auto"/>
        <w:ind w:firstLine="0"/>
      </w:pPr>
    </w:p>
    <w:p w14:paraId="4CB5D6F3" w14:textId="37F8E042" w:rsidR="00E5144F" w:rsidRDefault="00632308" w:rsidP="00140026">
      <w:pPr>
        <w:pStyle w:val="0Maintext"/>
        <w:spacing w:after="120" w:afterAutospacing="0" w:line="240" w:lineRule="auto"/>
        <w:ind w:firstLine="0"/>
      </w:pPr>
      <w:r>
        <w:t xml:space="preserve">It can be difficult to make the final decision at this point without knowing the DCI content details, but </w:t>
      </w:r>
      <w:r w:rsidR="005F5D7D">
        <w:t>we think some down-</w:t>
      </w:r>
      <w:r w:rsidR="00D70836">
        <w:t>selection</w:t>
      </w:r>
      <w:r w:rsidR="005F5D7D">
        <w:t xml:space="preserve"> can be done already.</w:t>
      </w:r>
    </w:p>
    <w:p w14:paraId="59869DBB" w14:textId="77777777" w:rsidR="00BC17FE" w:rsidRDefault="00BC17FE" w:rsidP="00BC17FE">
      <w:pPr>
        <w:pStyle w:val="0Maintext"/>
        <w:numPr>
          <w:ilvl w:val="0"/>
          <w:numId w:val="31"/>
        </w:numPr>
        <w:spacing w:after="120" w:afterAutospacing="0" w:line="240" w:lineRule="auto"/>
      </w:pPr>
      <w:r>
        <w:t xml:space="preserve">With the current polar code </w:t>
      </w:r>
      <w:proofErr w:type="spellStart"/>
      <w:r>
        <w:t>interleaver</w:t>
      </w:r>
      <w:proofErr w:type="spellEnd"/>
      <w:r>
        <w:t xml:space="preserve"> design for PDCCH (with </w:t>
      </w:r>
      <w:proofErr w:type="spellStart"/>
      <w:r>
        <w:t>interleaver</w:t>
      </w:r>
      <w:proofErr w:type="spellEnd"/>
      <w:r>
        <w:t xml:space="preserve"> length of 164), the DCI payload size (excluding CRC) should not exceed 140 bits.</w:t>
      </w:r>
    </w:p>
    <w:p w14:paraId="3FF813FA" w14:textId="63524DEA" w:rsidR="00AC1C78" w:rsidRDefault="00E86A56" w:rsidP="008E7043">
      <w:pPr>
        <w:pStyle w:val="0Maintext"/>
        <w:numPr>
          <w:ilvl w:val="0"/>
          <w:numId w:val="31"/>
        </w:numPr>
        <w:spacing w:after="120" w:afterAutospacing="0" w:line="240" w:lineRule="auto"/>
      </w:pPr>
      <w:r>
        <w:t>Larger number of cells scheduled by a DCI means larger DCI size</w:t>
      </w:r>
      <w:r w:rsidR="00D40AEA">
        <w:t xml:space="preserve"> and higher PDCCH load on the scheduling cell</w:t>
      </w:r>
      <w:r>
        <w:t>.</w:t>
      </w:r>
      <w:r w:rsidR="00AC1C78">
        <w:t xml:space="preserve"> The maximum number should not be too large to avoid potential PDCCH coverage and/or PDCCH capacity issue.</w:t>
      </w:r>
    </w:p>
    <w:p w14:paraId="3F808C0F" w14:textId="77777777" w:rsidR="00C35040" w:rsidRDefault="00C35040" w:rsidP="00C35040">
      <w:pPr>
        <w:pStyle w:val="0Maintext"/>
        <w:numPr>
          <w:ilvl w:val="1"/>
          <w:numId w:val="31"/>
        </w:numPr>
        <w:spacing w:after="120" w:afterAutospacing="0" w:line="240" w:lineRule="auto"/>
      </w:pPr>
      <w:r>
        <w:t>Regardless of the DCI design, there will be some DCI fields individually signalled per cell. Otherwise, there would be too much scheduling constraints, which affects the performance and could defeat the purpose of DL control overhead reduction.</w:t>
      </w:r>
    </w:p>
    <w:p w14:paraId="66669B58" w14:textId="2DCD95E6" w:rsidR="008E7043" w:rsidRDefault="00FE2F9D" w:rsidP="00AC1C78">
      <w:pPr>
        <w:pStyle w:val="0Maintext"/>
        <w:numPr>
          <w:ilvl w:val="1"/>
          <w:numId w:val="31"/>
        </w:numPr>
        <w:spacing w:after="120" w:afterAutospacing="0" w:line="240" w:lineRule="auto"/>
      </w:pPr>
      <w:r>
        <w:t xml:space="preserve">It would be desirable </w:t>
      </w:r>
      <w:r w:rsidR="00960ABC">
        <w:t>not to increase the DCI size too much</w:t>
      </w:r>
      <w:r w:rsidR="00D40AEA">
        <w:t xml:space="preserve"> to avoid </w:t>
      </w:r>
      <w:r w:rsidR="00C35040">
        <w:t>the potential PDCCH coverage issue</w:t>
      </w:r>
      <w:r w:rsidR="00D40AEA">
        <w:t>.</w:t>
      </w:r>
    </w:p>
    <w:p w14:paraId="29BE40B1" w14:textId="5384D351" w:rsidR="005F5D7D" w:rsidRDefault="005F5D7D" w:rsidP="001E4818">
      <w:pPr>
        <w:pStyle w:val="0Maintext"/>
        <w:numPr>
          <w:ilvl w:val="0"/>
          <w:numId w:val="31"/>
        </w:numPr>
        <w:spacing w:after="120" w:afterAutospacing="0" w:line="240" w:lineRule="auto"/>
      </w:pPr>
      <w:r>
        <w:t>Larger number of cell</w:t>
      </w:r>
      <w:r w:rsidR="00D70836">
        <w:t>s</w:t>
      </w:r>
      <w:r>
        <w:t xml:space="preserve"> scheduled by a DCI means that some DCI fields will be shared by multiple </w:t>
      </w:r>
      <w:proofErr w:type="gramStart"/>
      <w:r>
        <w:t>cells</w:t>
      </w:r>
      <w:proofErr w:type="gramEnd"/>
      <w:r>
        <w:t xml:space="preserve"> or some compression mech</w:t>
      </w:r>
      <w:r w:rsidR="00B11644">
        <w:t>a</w:t>
      </w:r>
      <w:r>
        <w:t>nisms are needed</w:t>
      </w:r>
      <w:r w:rsidR="00B11644">
        <w:t xml:space="preserve">. This means less flexibility in scheduling parameters, which leads to the loss in spectral efficiency. </w:t>
      </w:r>
      <w:r w:rsidR="00D70836">
        <w:t xml:space="preserve">When the number of cells becomes too large, the spectral efficiency loss in PDSCH/PUSCH would not </w:t>
      </w:r>
      <w:r w:rsidR="00EB1BEE">
        <w:t>be fully compensated by the gain in PDCCH.</w:t>
      </w:r>
    </w:p>
    <w:p w14:paraId="2058B4B3" w14:textId="5E3B732C" w:rsidR="001E4818" w:rsidRDefault="00234CC2" w:rsidP="001E4818">
      <w:pPr>
        <w:pStyle w:val="0Maintext"/>
        <w:numPr>
          <w:ilvl w:val="0"/>
          <w:numId w:val="31"/>
        </w:numPr>
        <w:spacing w:after="120" w:afterAutospacing="0" w:line="240" w:lineRule="auto"/>
      </w:pPr>
      <w:r>
        <w:t xml:space="preserve">The motivation is mainly to address the fragmented spectrum. </w:t>
      </w:r>
      <w:r w:rsidR="00FE2F9D">
        <w:t xml:space="preserve">The number of </w:t>
      </w:r>
      <w:r w:rsidR="00C943E5">
        <w:t xml:space="preserve">segments of </w:t>
      </w:r>
      <w:r w:rsidR="00960ABC">
        <w:t xml:space="preserve">fragmented </w:t>
      </w:r>
      <w:r w:rsidR="00FF4FF5">
        <w:t>spectrum</w:t>
      </w:r>
      <w:r w:rsidR="00C943E5">
        <w:t xml:space="preserve"> should not be too large.</w:t>
      </w:r>
    </w:p>
    <w:p w14:paraId="03157EBD" w14:textId="2D6770A0" w:rsidR="00C943E5" w:rsidRDefault="00C943E5" w:rsidP="00C943E5">
      <w:pPr>
        <w:pStyle w:val="0Maintext"/>
        <w:spacing w:after="120" w:afterAutospacing="0" w:line="240" w:lineRule="auto"/>
        <w:ind w:firstLine="0"/>
      </w:pPr>
      <w:r>
        <w:t>With these considerations, we think from RAN1</w:t>
      </w:r>
      <w:r w:rsidR="00C15DBF">
        <w:t xml:space="preserve"> specification</w:t>
      </w:r>
      <w:r>
        <w:t xml:space="preserve"> perspective, </w:t>
      </w:r>
      <w:r w:rsidR="000215D3">
        <w:t>the</w:t>
      </w:r>
      <w:r>
        <w:t xml:space="preserve"> maximum</w:t>
      </w:r>
      <w:r w:rsidR="00B100BB">
        <w:t xml:space="preserve"> number of scheduled </w:t>
      </w:r>
      <w:r>
        <w:t>cells</w:t>
      </w:r>
      <w:r w:rsidR="00B100BB">
        <w:t xml:space="preserve"> should not </w:t>
      </w:r>
      <w:r w:rsidR="008E7488">
        <w:t>be more than</w:t>
      </w:r>
      <w:r w:rsidR="00B100BB">
        <w:t xml:space="preserve"> 4</w:t>
      </w:r>
      <w:r w:rsidR="00C15DBF">
        <w:t>.</w:t>
      </w:r>
      <w:r w:rsidR="00B100BB">
        <w:t xml:space="preserve"> Whether 4</w:t>
      </w:r>
      <w:r w:rsidR="008E7488">
        <w:t xml:space="preserve"> cells</w:t>
      </w:r>
      <w:r w:rsidR="00B100BB">
        <w:t xml:space="preserve"> can be supported </w:t>
      </w:r>
      <w:r w:rsidR="00E92B4B">
        <w:t xml:space="preserve">depends on the discussion outcome of </w:t>
      </w:r>
      <w:r w:rsidR="008E7488">
        <w:t>DCI content design (e.g.</w:t>
      </w:r>
      <w:r w:rsidR="00334E8D">
        <w:t>,</w:t>
      </w:r>
      <w:r w:rsidR="008E7488">
        <w:t xml:space="preserve"> which fields are separate or common).</w:t>
      </w:r>
      <w:r w:rsidR="00C35040">
        <w:t xml:space="preserve"> </w:t>
      </w:r>
      <w:r w:rsidR="008E7488">
        <w:t>In addition</w:t>
      </w:r>
      <w:r w:rsidR="00C35040">
        <w:t xml:space="preserve">, the exact </w:t>
      </w:r>
      <w:r w:rsidR="000035B0">
        <w:t xml:space="preserve">maximum </w:t>
      </w:r>
      <w:r w:rsidR="00C35040">
        <w:t xml:space="preserve">number of </w:t>
      </w:r>
      <w:r w:rsidR="00FB2491">
        <w:t xml:space="preserve">cells supported </w:t>
      </w:r>
      <w:r w:rsidR="00F7106D">
        <w:t>should</w:t>
      </w:r>
      <w:r w:rsidR="00FB2491">
        <w:t xml:space="preserve"> depend on UE capability, the band or band combination, etc, which can be discussed in detail in</w:t>
      </w:r>
      <w:r w:rsidR="00334E8D">
        <w:t xml:space="preserve"> a</w:t>
      </w:r>
      <w:r w:rsidR="00FB2491">
        <w:t xml:space="preserve"> later stage. </w:t>
      </w:r>
    </w:p>
    <w:p w14:paraId="72710BD7" w14:textId="1A218553" w:rsidR="00C35040" w:rsidRPr="00D56210" w:rsidRDefault="00C35040" w:rsidP="00C943E5">
      <w:pPr>
        <w:pStyle w:val="0Maintext"/>
        <w:spacing w:after="120" w:afterAutospacing="0" w:line="240" w:lineRule="auto"/>
        <w:ind w:firstLine="0"/>
        <w:rPr>
          <w:b/>
          <w:bCs/>
        </w:rPr>
      </w:pPr>
      <w:r w:rsidRPr="00D56210">
        <w:rPr>
          <w:b/>
          <w:bCs/>
        </w:rPr>
        <w:t xml:space="preserve">Proposal </w:t>
      </w:r>
      <w:r w:rsidR="00753855">
        <w:rPr>
          <w:b/>
          <w:bCs/>
        </w:rPr>
        <w:t>6</w:t>
      </w:r>
      <w:r w:rsidRPr="00D56210">
        <w:rPr>
          <w:b/>
          <w:bCs/>
        </w:rPr>
        <w:t xml:space="preserve">: </w:t>
      </w:r>
      <w:r w:rsidR="00FB2491" w:rsidRPr="00D56210">
        <w:rPr>
          <w:b/>
          <w:bCs/>
        </w:rPr>
        <w:t>RAN1 specifications s</w:t>
      </w:r>
      <w:r w:rsidRPr="00D56210">
        <w:rPr>
          <w:b/>
          <w:bCs/>
        </w:rPr>
        <w:t xml:space="preserve">upport a maximum of </w:t>
      </w:r>
      <w:r w:rsidR="000215D3">
        <w:rPr>
          <w:b/>
          <w:bCs/>
        </w:rPr>
        <w:t xml:space="preserve">3 or </w:t>
      </w:r>
      <w:r w:rsidRPr="00D56210">
        <w:rPr>
          <w:b/>
          <w:bCs/>
        </w:rPr>
        <w:t>4 cells</w:t>
      </w:r>
      <w:r w:rsidR="006A2A2D">
        <w:rPr>
          <w:b/>
          <w:bCs/>
        </w:rPr>
        <w:t xml:space="preserve"> (FFS 3 or 4)</w:t>
      </w:r>
      <w:r w:rsidRPr="00D56210">
        <w:rPr>
          <w:b/>
          <w:bCs/>
        </w:rPr>
        <w:t xml:space="preserve"> </w:t>
      </w:r>
      <w:r w:rsidR="00FB2491" w:rsidRPr="00D56210">
        <w:rPr>
          <w:b/>
          <w:bCs/>
        </w:rPr>
        <w:t xml:space="preserve">that can </w:t>
      </w:r>
      <w:r w:rsidRPr="00D56210">
        <w:rPr>
          <w:b/>
          <w:bCs/>
        </w:rPr>
        <w:t>be scheduled simultaneously by a single DCI</w:t>
      </w:r>
      <w:r w:rsidR="00CD24C8">
        <w:rPr>
          <w:b/>
          <w:bCs/>
        </w:rPr>
        <w:t xml:space="preserve"> for PDSCH </w:t>
      </w:r>
      <w:r w:rsidR="000035B0">
        <w:rPr>
          <w:b/>
          <w:bCs/>
        </w:rPr>
        <w:t>or</w:t>
      </w:r>
      <w:r w:rsidR="00CD24C8">
        <w:rPr>
          <w:b/>
          <w:bCs/>
        </w:rPr>
        <w:t xml:space="preserve"> PUSCH</w:t>
      </w:r>
      <w:r w:rsidRPr="00D56210">
        <w:rPr>
          <w:b/>
          <w:bCs/>
        </w:rPr>
        <w:t>.</w:t>
      </w:r>
    </w:p>
    <w:p w14:paraId="5F481A58" w14:textId="3C94E24E" w:rsidR="00FB2491" w:rsidRDefault="00FB2491" w:rsidP="00FB2491">
      <w:pPr>
        <w:pStyle w:val="0Maintext"/>
        <w:numPr>
          <w:ilvl w:val="0"/>
          <w:numId w:val="32"/>
        </w:numPr>
        <w:spacing w:after="120" w:afterAutospacing="0" w:line="240" w:lineRule="auto"/>
        <w:rPr>
          <w:b/>
          <w:bCs/>
        </w:rPr>
      </w:pPr>
      <w:r w:rsidRPr="00D56210">
        <w:rPr>
          <w:b/>
          <w:bCs/>
        </w:rPr>
        <w:t xml:space="preserve">The </w:t>
      </w:r>
      <w:r w:rsidR="00D56210" w:rsidRPr="00D56210">
        <w:rPr>
          <w:b/>
          <w:bCs/>
        </w:rPr>
        <w:t>actual maximum</w:t>
      </w:r>
      <w:r w:rsidR="00870F7A">
        <w:rPr>
          <w:b/>
          <w:bCs/>
        </w:rPr>
        <w:t xml:space="preserve"> number</w:t>
      </w:r>
      <w:r w:rsidR="00D56210" w:rsidRPr="00D56210">
        <w:rPr>
          <w:b/>
          <w:bCs/>
        </w:rPr>
        <w:t xml:space="preserve"> of cells scheduled by a single DCI depend</w:t>
      </w:r>
      <w:r w:rsidR="000035B0">
        <w:rPr>
          <w:b/>
          <w:bCs/>
        </w:rPr>
        <w:t>s</w:t>
      </w:r>
      <w:r w:rsidR="000035B0" w:rsidRPr="000035B0">
        <w:rPr>
          <w:b/>
          <w:bCs/>
        </w:rPr>
        <w:t xml:space="preserve"> </w:t>
      </w:r>
      <w:r w:rsidR="000035B0">
        <w:rPr>
          <w:b/>
          <w:bCs/>
        </w:rPr>
        <w:t>at least</w:t>
      </w:r>
      <w:r w:rsidR="00D56210" w:rsidRPr="00D56210">
        <w:rPr>
          <w:b/>
          <w:bCs/>
        </w:rPr>
        <w:t xml:space="preserve"> on UE capability and the band/band combinations.</w:t>
      </w:r>
    </w:p>
    <w:p w14:paraId="09DE6EAD" w14:textId="77777777" w:rsidR="00811BF5" w:rsidRDefault="00811BF5" w:rsidP="00811BF5">
      <w:pPr>
        <w:pStyle w:val="Heading2"/>
      </w:pPr>
      <w:r>
        <w:t>Type-2 HARQ-ACK codebook construction</w:t>
      </w:r>
    </w:p>
    <w:p w14:paraId="23F2DAAC" w14:textId="17758911" w:rsidR="00081572" w:rsidRDefault="00081572" w:rsidP="00811BF5">
      <w:pPr>
        <w:pStyle w:val="0Maintext"/>
        <w:spacing w:after="120" w:afterAutospacing="0" w:line="240" w:lineRule="auto"/>
        <w:ind w:firstLine="0"/>
      </w:pPr>
      <w:r>
        <w:t xml:space="preserve">For </w:t>
      </w:r>
      <w:r w:rsidR="0091521A">
        <w:t>HARQ-ACK feedback, the following working assumption was made in RAN1#109-e:</w:t>
      </w:r>
    </w:p>
    <w:p w14:paraId="2FEA8397" w14:textId="77777777" w:rsidR="0091521A" w:rsidRPr="0091521A" w:rsidRDefault="0091521A" w:rsidP="0091521A">
      <w:pPr>
        <w:ind w:left="360"/>
        <w:rPr>
          <w:rFonts w:ascii="Times" w:eastAsia="Batang" w:hAnsi="Times"/>
          <w:b/>
          <w:i/>
          <w:iCs/>
          <w:sz w:val="18"/>
          <w:szCs w:val="22"/>
          <w:highlight w:val="darkYellow"/>
          <w:lang w:val="en-GB" w:eastAsia="x-none"/>
        </w:rPr>
      </w:pPr>
      <w:r w:rsidRPr="0091521A">
        <w:rPr>
          <w:rFonts w:ascii="Times" w:eastAsia="Batang" w:hAnsi="Times"/>
          <w:b/>
          <w:i/>
          <w:iCs/>
          <w:sz w:val="18"/>
          <w:szCs w:val="22"/>
          <w:highlight w:val="darkYellow"/>
          <w:lang w:val="en-GB" w:eastAsia="x-none"/>
        </w:rPr>
        <w:t>Working Assumption</w:t>
      </w:r>
    </w:p>
    <w:p w14:paraId="52C6F96B" w14:textId="77777777" w:rsidR="0091521A" w:rsidRPr="0091521A" w:rsidRDefault="0091521A" w:rsidP="0091521A">
      <w:pPr>
        <w:numPr>
          <w:ilvl w:val="0"/>
          <w:numId w:val="35"/>
        </w:numPr>
        <w:tabs>
          <w:tab w:val="left" w:pos="1440"/>
        </w:tabs>
        <w:ind w:left="1080"/>
        <w:rPr>
          <w:rFonts w:ascii="Times" w:eastAsia="Batang" w:hAnsi="Times"/>
          <w:sz w:val="20"/>
          <w:lang w:val="en-GB" w:eastAsia="x-none"/>
        </w:rPr>
      </w:pPr>
      <w:r w:rsidRPr="0091521A">
        <w:rPr>
          <w:rFonts w:ascii="Times" w:eastAsia="Batang" w:hAnsi="Times"/>
          <w:i/>
          <w:iCs/>
          <w:sz w:val="18"/>
          <w:szCs w:val="22"/>
          <w:lang w:val="en-GB" w:eastAsia="x-none"/>
        </w:rPr>
        <w:t>All HARQ-ACK codebook types (Type-1/2/3) are applicable when multi-carrier PDSCH scheduling is configured.</w:t>
      </w:r>
    </w:p>
    <w:p w14:paraId="6A550035" w14:textId="77777777" w:rsidR="0091521A" w:rsidRDefault="0091521A" w:rsidP="00811BF5">
      <w:pPr>
        <w:pStyle w:val="0Maintext"/>
        <w:spacing w:after="120" w:afterAutospacing="0" w:line="240" w:lineRule="auto"/>
        <w:ind w:firstLine="0"/>
      </w:pPr>
    </w:p>
    <w:p w14:paraId="131803AE" w14:textId="59F5CF96" w:rsidR="0091521A" w:rsidRDefault="0091521A" w:rsidP="00811BF5">
      <w:pPr>
        <w:pStyle w:val="0Maintext"/>
        <w:spacing w:after="120" w:afterAutospacing="0" w:line="240" w:lineRule="auto"/>
        <w:ind w:firstLine="0"/>
      </w:pPr>
      <w:r>
        <w:t>For Type-2 HARQ-ACK codebook, the following proposal was discussed:</w:t>
      </w:r>
    </w:p>
    <w:tbl>
      <w:tblPr>
        <w:tblStyle w:val="TableGrid"/>
        <w:tblW w:w="0" w:type="auto"/>
        <w:tblLook w:val="04A0" w:firstRow="1" w:lastRow="0" w:firstColumn="1" w:lastColumn="0" w:noHBand="0" w:noVBand="1"/>
      </w:tblPr>
      <w:tblGrid>
        <w:gridCol w:w="9350"/>
      </w:tblGrid>
      <w:tr w:rsidR="0054195F" w14:paraId="13D358BA" w14:textId="77777777" w:rsidTr="0054195F">
        <w:tc>
          <w:tcPr>
            <w:tcW w:w="9350" w:type="dxa"/>
          </w:tcPr>
          <w:p w14:paraId="29196E7D" w14:textId="77777777" w:rsidR="0054195F" w:rsidRPr="0054195F" w:rsidRDefault="0054195F" w:rsidP="0054195F">
            <w:pPr>
              <w:keepNext/>
              <w:widowControl w:val="0"/>
              <w:kinsoku w:val="0"/>
              <w:wordWrap w:val="0"/>
              <w:overflowPunct w:val="0"/>
              <w:autoSpaceDE w:val="0"/>
              <w:autoSpaceDN w:val="0"/>
              <w:adjustRightInd w:val="0"/>
              <w:spacing w:before="120" w:after="60" w:line="259" w:lineRule="auto"/>
              <w:jc w:val="both"/>
              <w:textAlignment w:val="baseline"/>
              <w:outlineLvl w:val="3"/>
              <w:rPr>
                <w:rFonts w:eastAsia="SimSun"/>
                <w:b/>
                <w:bCs/>
                <w:sz w:val="18"/>
                <w:szCs w:val="18"/>
                <w:lang w:val="en-GB"/>
              </w:rPr>
            </w:pPr>
            <w:r w:rsidRPr="0054195F">
              <w:rPr>
                <w:rFonts w:eastAsia="SimSun"/>
                <w:b/>
                <w:bCs/>
                <w:sz w:val="18"/>
                <w:szCs w:val="18"/>
                <w:lang w:val="en-GB"/>
              </w:rPr>
              <w:t>Proposal 4-4rev1:</w:t>
            </w:r>
          </w:p>
          <w:p w14:paraId="4FB07A04" w14:textId="77777777" w:rsidR="0054195F" w:rsidRPr="0054195F" w:rsidRDefault="0054195F" w:rsidP="0054195F">
            <w:pPr>
              <w:widowControl w:val="0"/>
              <w:numPr>
                <w:ilvl w:val="0"/>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r w:rsidRPr="0054195F">
              <w:rPr>
                <w:rFonts w:eastAsia="KaiTi"/>
                <w:snapToGrid w:val="0"/>
                <w:sz w:val="18"/>
                <w:szCs w:val="18"/>
                <w:lang w:val="en-GB"/>
              </w:rPr>
              <w:t>For Type-2 HARQ-ACK codebook, two sub-codebooks are generated with a first sub-codebook comprising HARQ-ACK information bits for PDSCH(s) scheduled by DCI(s) with each</w:t>
            </w:r>
            <w:del w:id="29" w:author="양석철/책임연구원/미래기술센터 C&amp;M표준(연)5G무선통신표준Task(suckchel.yang@lge.com)" w:date="2022-05-19T12:58:00Z">
              <w:r w:rsidRPr="0054195F">
                <w:rPr>
                  <w:rFonts w:eastAsia="KaiTi"/>
                  <w:snapToGrid w:val="0"/>
                  <w:sz w:val="18"/>
                  <w:szCs w:val="18"/>
                  <w:lang w:val="en-GB"/>
                </w:rPr>
                <w:delText xml:space="preserve"> actually</w:delText>
              </w:r>
            </w:del>
            <w:r w:rsidRPr="0054195F">
              <w:rPr>
                <w:rFonts w:eastAsia="KaiTi"/>
                <w:snapToGrid w:val="0"/>
                <w:sz w:val="18"/>
                <w:szCs w:val="18"/>
                <w:lang w:val="en-GB"/>
              </w:rPr>
              <w:t xml:space="preserve"> scheduling a single cell and a second sub-codebook comprising HARQ-ACK information bits for PDSCH(s) scheduled by DCI(s) with each </w:t>
            </w:r>
            <w:del w:id="30" w:author="양석철/책임연구원/미래기술센터 C&amp;M표준(연)5G무선통신표준Task(suckchel.yang@lge.com)" w:date="2022-05-19T12:58:00Z">
              <w:r w:rsidRPr="0054195F">
                <w:rPr>
                  <w:rFonts w:eastAsia="KaiTi"/>
                  <w:snapToGrid w:val="0"/>
                  <w:sz w:val="18"/>
                  <w:szCs w:val="18"/>
                  <w:lang w:val="en-GB"/>
                </w:rPr>
                <w:delText xml:space="preserve">actually </w:delText>
              </w:r>
            </w:del>
            <w:r w:rsidRPr="0054195F">
              <w:rPr>
                <w:rFonts w:eastAsia="KaiTi"/>
                <w:snapToGrid w:val="0"/>
                <w:sz w:val="18"/>
                <w:szCs w:val="18"/>
                <w:lang w:val="en-GB"/>
              </w:rPr>
              <w:t xml:space="preserve">scheduling more than one cell. </w:t>
            </w:r>
          </w:p>
          <w:p w14:paraId="4045C5AB" w14:textId="77777777" w:rsidR="0054195F" w:rsidRPr="0054195F" w:rsidRDefault="0054195F" w:rsidP="0054195F">
            <w:pPr>
              <w:widowControl w:val="0"/>
              <w:numPr>
                <w:ilvl w:val="1"/>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r w:rsidRPr="0054195F">
              <w:rPr>
                <w:rFonts w:eastAsia="KaiTi"/>
                <w:snapToGrid w:val="0"/>
                <w:sz w:val="18"/>
                <w:szCs w:val="18"/>
                <w:lang w:val="en-GB"/>
              </w:rPr>
              <w:t>Separate DAI counting for DCI(s) with each</w:t>
            </w:r>
            <w:del w:id="31" w:author="양석철/책임연구원/미래기술센터 C&amp;M표준(연)5G무선통신표준Task(suckchel.yang@lge.com)" w:date="2022-05-19T12:58:00Z">
              <w:r w:rsidRPr="0054195F">
                <w:rPr>
                  <w:rFonts w:eastAsia="KaiTi"/>
                  <w:snapToGrid w:val="0"/>
                  <w:sz w:val="18"/>
                  <w:szCs w:val="18"/>
                  <w:lang w:val="en-GB"/>
                </w:rPr>
                <w:delText xml:space="preserve"> actually</w:delText>
              </w:r>
            </w:del>
            <w:r w:rsidRPr="0054195F">
              <w:rPr>
                <w:rFonts w:eastAsia="KaiTi"/>
                <w:snapToGrid w:val="0"/>
                <w:sz w:val="18"/>
                <w:szCs w:val="18"/>
                <w:lang w:val="en-GB"/>
              </w:rPr>
              <w:t xml:space="preserve"> scheduling a single cell and DCI(s) with each </w:t>
            </w:r>
            <w:del w:id="32" w:author="양석철/책임연구원/미래기술센터 C&amp;M표준(연)5G무선통신표준Task(suckchel.yang@lge.com)" w:date="2022-05-19T13:14:00Z">
              <w:r w:rsidRPr="0054195F">
                <w:rPr>
                  <w:rFonts w:eastAsia="KaiTi"/>
                  <w:snapToGrid w:val="0"/>
                  <w:sz w:val="18"/>
                  <w:szCs w:val="18"/>
                  <w:lang w:val="en-GB"/>
                </w:rPr>
                <w:delText xml:space="preserve">actually </w:delText>
              </w:r>
            </w:del>
            <w:r w:rsidRPr="0054195F">
              <w:rPr>
                <w:rFonts w:eastAsia="KaiTi"/>
                <w:snapToGrid w:val="0"/>
                <w:sz w:val="18"/>
                <w:szCs w:val="18"/>
                <w:lang w:val="en-GB"/>
              </w:rPr>
              <w:t xml:space="preserve">scheduling more than one cell </w:t>
            </w:r>
          </w:p>
          <w:p w14:paraId="4FBCFF45" w14:textId="77777777" w:rsidR="0054195F" w:rsidRPr="0054195F" w:rsidRDefault="0054195F" w:rsidP="0054195F">
            <w:pPr>
              <w:widowControl w:val="0"/>
              <w:numPr>
                <w:ilvl w:val="1"/>
                <w:numId w:val="39"/>
              </w:numPr>
              <w:kinsoku w:val="0"/>
              <w:wordWrap w:val="0"/>
              <w:overflowPunct w:val="0"/>
              <w:autoSpaceDE w:val="0"/>
              <w:autoSpaceDN w:val="0"/>
              <w:adjustRightInd w:val="0"/>
              <w:spacing w:after="60"/>
              <w:jc w:val="both"/>
              <w:textAlignment w:val="baseline"/>
              <w:rPr>
                <w:ins w:id="33" w:author="양석철/책임연구원/미래기술센터 C&amp;M표준(연)5G무선통신표준Task(suckchel.yang@lge.com)" w:date="2022-05-19T13:11:00Z"/>
                <w:rFonts w:eastAsia="KaiTi"/>
                <w:snapToGrid w:val="0"/>
                <w:sz w:val="18"/>
                <w:szCs w:val="18"/>
                <w:lang w:val="en-GB"/>
              </w:rPr>
            </w:pPr>
            <w:ins w:id="34" w:author="양석철/책임연구원/미래기술센터 C&amp;M표준(연)5G무선통신표준Task(suckchel.yang@lge.com)" w:date="2022-05-19T13:11:00Z">
              <w:r w:rsidRPr="0054195F">
                <w:rPr>
                  <w:rFonts w:eastAsia="Malgun Gothic" w:hint="eastAsia"/>
                  <w:snapToGrid w:val="0"/>
                  <w:sz w:val="18"/>
                  <w:szCs w:val="18"/>
                  <w:lang w:val="en-GB" w:eastAsia="ko-KR"/>
                </w:rPr>
                <w:t xml:space="preserve">FFS whether </w:t>
              </w:r>
            </w:ins>
            <w:ins w:id="35" w:author="양석철/책임연구원/미래기술센터 C&amp;M표준(연)5G무선통신표준Task(suckchel.yang@lge.com)" w:date="2022-05-19T13:12:00Z">
              <w:r w:rsidRPr="0054195F">
                <w:rPr>
                  <w:rFonts w:eastAsia="Malgun Gothic"/>
                  <w:snapToGrid w:val="0"/>
                  <w:sz w:val="18"/>
                  <w:szCs w:val="18"/>
                  <w:lang w:val="en-GB" w:eastAsia="ko-KR"/>
                </w:rPr>
                <w:t xml:space="preserve">the DCI scheduling a single cell </w:t>
              </w:r>
            </w:ins>
            <w:ins w:id="36" w:author="양석철/책임연구원/미래기술센터 C&amp;M표준(연)5G무선통신표준Task(suckchel.yang@lge.com)" w:date="2022-05-19T13:14:00Z">
              <w:r w:rsidRPr="0054195F">
                <w:rPr>
                  <w:rFonts w:eastAsia="Malgun Gothic"/>
                  <w:snapToGrid w:val="0"/>
                  <w:sz w:val="18"/>
                  <w:szCs w:val="18"/>
                  <w:lang w:val="en-GB" w:eastAsia="ko-KR"/>
                </w:rPr>
                <w:t>and the DCI scheduling</w:t>
              </w:r>
            </w:ins>
            <w:ins w:id="37" w:author="양석철/책임연구원/미래기술센터 C&amp;M표준(연)5G무선통신표준Task(suckchel.yang@lge.com)" w:date="2022-05-19T13:12:00Z">
              <w:r w:rsidRPr="0054195F">
                <w:rPr>
                  <w:rFonts w:eastAsia="Malgun Gothic"/>
                  <w:snapToGrid w:val="0"/>
                  <w:sz w:val="18"/>
                  <w:szCs w:val="18"/>
                  <w:lang w:val="en-GB" w:eastAsia="ko-KR"/>
                </w:rPr>
                <w:t xml:space="preserve"> more than one cell </w:t>
              </w:r>
            </w:ins>
            <w:ins w:id="38" w:author="양석철/책임연구원/미래기술센터 C&amp;M표준(연)5G무선통신표준Task(suckchel.yang@lge.com)" w:date="2022-05-19T13:14:00Z">
              <w:r w:rsidRPr="0054195F">
                <w:rPr>
                  <w:rFonts w:eastAsia="Malgun Gothic"/>
                  <w:snapToGrid w:val="0"/>
                  <w:sz w:val="18"/>
                  <w:szCs w:val="18"/>
                  <w:lang w:val="en-GB" w:eastAsia="ko-KR"/>
                </w:rPr>
                <w:t>are</w:t>
              </w:r>
            </w:ins>
            <w:ins w:id="39" w:author="양석철/책임연구원/미래기술센터 C&amp;M표준(연)5G무선통신표준Task(suckchel.yang@lge.com)" w:date="2022-05-19T13:12:00Z">
              <w:r w:rsidRPr="0054195F">
                <w:rPr>
                  <w:rFonts w:eastAsia="Malgun Gothic"/>
                  <w:snapToGrid w:val="0"/>
                  <w:sz w:val="18"/>
                  <w:szCs w:val="18"/>
                  <w:lang w:val="en-GB" w:eastAsia="ko-KR"/>
                </w:rPr>
                <w:t xml:space="preserve"> determined based on the number of cells indicated by DCI or the number of cells with actual PDSCH reception</w:t>
              </w:r>
            </w:ins>
          </w:p>
          <w:p w14:paraId="2099E537" w14:textId="77777777" w:rsidR="0054195F" w:rsidRPr="0054195F" w:rsidRDefault="0054195F" w:rsidP="0054195F">
            <w:pPr>
              <w:widowControl w:val="0"/>
              <w:numPr>
                <w:ilvl w:val="1"/>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r w:rsidRPr="0054195F">
              <w:rPr>
                <w:rFonts w:eastAsia="KaiTi"/>
                <w:snapToGrid w:val="0"/>
                <w:sz w:val="18"/>
                <w:szCs w:val="18"/>
                <w:lang w:val="en-GB"/>
              </w:rPr>
              <w:t>Type-2 HARQ-ACK codebook is generated by concatenating the first sub-codebook and the second sub-codebook.</w:t>
            </w:r>
          </w:p>
          <w:p w14:paraId="4AFB3F14" w14:textId="77777777" w:rsidR="0054195F" w:rsidRPr="0054195F" w:rsidRDefault="0054195F" w:rsidP="0054195F">
            <w:pPr>
              <w:widowControl w:val="0"/>
              <w:numPr>
                <w:ilvl w:val="1"/>
                <w:numId w:val="39"/>
              </w:numPr>
              <w:kinsoku w:val="0"/>
              <w:wordWrap w:val="0"/>
              <w:overflowPunct w:val="0"/>
              <w:autoSpaceDE w:val="0"/>
              <w:autoSpaceDN w:val="0"/>
              <w:adjustRightInd w:val="0"/>
              <w:spacing w:after="60"/>
              <w:jc w:val="both"/>
              <w:textAlignment w:val="baseline"/>
              <w:rPr>
                <w:ins w:id="40" w:author="양석철/책임연구원/미래기술센터 C&amp;M표준(연)5G무선통신표준Task(suckchel.yang@lge.com)" w:date="2022-05-19T12:59:00Z"/>
                <w:rFonts w:eastAsia="KaiTi"/>
                <w:snapToGrid w:val="0"/>
                <w:sz w:val="18"/>
                <w:szCs w:val="18"/>
                <w:lang w:val="en-GB"/>
              </w:rPr>
            </w:pPr>
            <w:r w:rsidRPr="0054195F">
              <w:rPr>
                <w:rFonts w:eastAsia="KaiTi"/>
                <w:snapToGrid w:val="0"/>
                <w:color w:val="0000FF"/>
                <w:sz w:val="18"/>
                <w:szCs w:val="18"/>
                <w:lang w:val="en-GB"/>
              </w:rPr>
              <w:t>At least following is supported:</w:t>
            </w:r>
            <w:r w:rsidRPr="0054195F">
              <w:rPr>
                <w:rFonts w:eastAsia="KaiTi"/>
                <w:snapToGrid w:val="0"/>
                <w:color w:val="0000FF"/>
                <w:sz w:val="18"/>
                <w:szCs w:val="18"/>
                <w:u w:val="single"/>
                <w:lang w:val="en-GB"/>
              </w:rPr>
              <w:t xml:space="preserve"> </w:t>
            </w:r>
            <w:r w:rsidRPr="0054195F">
              <w:rPr>
                <w:rFonts w:eastAsia="KaiTi"/>
                <w:snapToGrid w:val="0"/>
                <w:sz w:val="18"/>
                <w:szCs w:val="18"/>
                <w:lang w:val="en-GB"/>
              </w:rPr>
              <w:t xml:space="preserve">Number of HARQ-ACK information bits for each DCI format 1_X that schedules more than one cell is determined based on the maximum number of cells </w:t>
            </w:r>
            <w:r w:rsidRPr="0054195F">
              <w:rPr>
                <w:rFonts w:eastAsia="KaiTi"/>
                <w:snapToGrid w:val="0"/>
                <w:color w:val="FF0000"/>
                <w:sz w:val="18"/>
                <w:szCs w:val="18"/>
                <w:lang w:val="en-GB"/>
              </w:rPr>
              <w:t>co-</w:t>
            </w:r>
            <w:r w:rsidRPr="0054195F">
              <w:rPr>
                <w:rFonts w:eastAsia="KaiTi"/>
                <w:snapToGrid w:val="0"/>
                <w:sz w:val="18"/>
                <w:szCs w:val="18"/>
                <w:lang w:val="en-GB"/>
              </w:rPr>
              <w:t xml:space="preserve">scheduled by a DCI format 1_X </w:t>
            </w:r>
            <w:r w:rsidRPr="0054195F">
              <w:rPr>
                <w:rFonts w:eastAsia="KaiTi"/>
                <w:snapToGrid w:val="0"/>
                <w:color w:val="0000FF"/>
                <w:sz w:val="18"/>
                <w:szCs w:val="18"/>
                <w:lang w:val="en-GB"/>
              </w:rPr>
              <w:t xml:space="preserve">in the PUCCH-group </w:t>
            </w:r>
            <w:r w:rsidRPr="0054195F">
              <w:rPr>
                <w:rFonts w:eastAsia="KaiTi"/>
                <w:snapToGrid w:val="0"/>
                <w:sz w:val="18"/>
                <w:szCs w:val="18"/>
                <w:lang w:val="en-GB"/>
              </w:rPr>
              <w:t>for the UE.</w:t>
            </w:r>
          </w:p>
          <w:p w14:paraId="23AFC2C6" w14:textId="77777777" w:rsidR="0054195F" w:rsidRPr="0054195F" w:rsidRDefault="0054195F" w:rsidP="0054195F">
            <w:pPr>
              <w:widowControl w:val="0"/>
              <w:numPr>
                <w:ilvl w:val="2"/>
                <w:numId w:val="39"/>
              </w:numPr>
              <w:kinsoku w:val="0"/>
              <w:wordWrap w:val="0"/>
              <w:overflowPunct w:val="0"/>
              <w:autoSpaceDE w:val="0"/>
              <w:autoSpaceDN w:val="0"/>
              <w:adjustRightInd w:val="0"/>
              <w:spacing w:after="60"/>
              <w:jc w:val="both"/>
              <w:textAlignment w:val="baseline"/>
              <w:rPr>
                <w:rFonts w:eastAsia="KaiTi"/>
                <w:snapToGrid w:val="0"/>
                <w:sz w:val="18"/>
                <w:szCs w:val="18"/>
                <w:lang w:val="en-GB"/>
              </w:rPr>
            </w:pPr>
            <w:ins w:id="41" w:author="양석철/책임연구원/미래기술센터 C&amp;M표준(연)5G무선통신표준Task(suckchel.yang@lge.com)" w:date="2022-05-19T13:02:00Z">
              <w:r w:rsidRPr="0054195F">
                <w:rPr>
                  <w:rFonts w:eastAsia="Malgun Gothic" w:hint="eastAsia"/>
                  <w:snapToGrid w:val="0"/>
                  <w:sz w:val="18"/>
                  <w:szCs w:val="18"/>
                  <w:lang w:val="en-GB" w:eastAsia="ko-KR"/>
                </w:rPr>
                <w:t>FFS</w:t>
              </w:r>
            </w:ins>
            <w:ins w:id="42" w:author="양석철/책임연구원/미래기술센터 C&amp;M표준(연)5G무선통신표준Task(suckchel.yang@lge.com)" w:date="2022-05-19T13:03:00Z">
              <w:r w:rsidRPr="0054195F">
                <w:rPr>
                  <w:rFonts w:eastAsia="Malgun Gothic"/>
                  <w:snapToGrid w:val="0"/>
                  <w:sz w:val="18"/>
                  <w:szCs w:val="18"/>
                  <w:lang w:val="en-GB" w:eastAsia="ko-KR"/>
                </w:rPr>
                <w:t xml:space="preserve"> for the case with 2-TB PDSCH scheduling without spatial bundling configuration</w:t>
              </w:r>
            </w:ins>
          </w:p>
          <w:p w14:paraId="55720FC2" w14:textId="4AB51090" w:rsidR="0054195F" w:rsidRPr="0054195F" w:rsidRDefault="0054195F" w:rsidP="0054195F">
            <w:pPr>
              <w:widowControl w:val="0"/>
              <w:numPr>
                <w:ilvl w:val="1"/>
                <w:numId w:val="39"/>
              </w:numPr>
              <w:kinsoku w:val="0"/>
              <w:wordWrap w:val="0"/>
              <w:overflowPunct w:val="0"/>
              <w:autoSpaceDE w:val="0"/>
              <w:autoSpaceDN w:val="0"/>
              <w:adjustRightInd w:val="0"/>
              <w:spacing w:after="60"/>
              <w:jc w:val="both"/>
              <w:textAlignment w:val="baseline"/>
              <w:rPr>
                <w:rFonts w:eastAsia="KaiTi"/>
                <w:snapToGrid w:val="0"/>
                <w:sz w:val="20"/>
                <w:szCs w:val="20"/>
                <w:lang w:val="en-GB"/>
              </w:rPr>
            </w:pPr>
            <w:r w:rsidRPr="0054195F">
              <w:rPr>
                <w:rFonts w:eastAsia="KaiTi"/>
                <w:snapToGrid w:val="0"/>
                <w:sz w:val="18"/>
                <w:szCs w:val="18"/>
                <w:lang w:val="en-GB"/>
              </w:rPr>
              <w:t>HARQ-ACK information bits for co-scheduled PDSCHs by a DCI format 1_X is ordered based on serving cell indices associated with co-scheduled PDSCHs.</w:t>
            </w:r>
          </w:p>
        </w:tc>
      </w:tr>
    </w:tbl>
    <w:p w14:paraId="4629A1A2" w14:textId="77777777" w:rsidR="0091521A" w:rsidRPr="0091521A" w:rsidRDefault="0091521A" w:rsidP="00811BF5">
      <w:pPr>
        <w:pStyle w:val="0Maintext"/>
        <w:spacing w:after="120" w:afterAutospacing="0" w:line="240" w:lineRule="auto"/>
        <w:ind w:firstLine="0"/>
      </w:pPr>
    </w:p>
    <w:p w14:paraId="354899FF" w14:textId="3B7BEFF6" w:rsidR="00811BF5" w:rsidRDefault="00E046F0" w:rsidP="00811BF5">
      <w:pPr>
        <w:pStyle w:val="0Maintext"/>
        <w:spacing w:after="120" w:afterAutospacing="0" w:line="240" w:lineRule="auto"/>
        <w:ind w:firstLine="0"/>
      </w:pPr>
      <w:r>
        <w:t>We are generally supportive of the proposal</w:t>
      </w:r>
      <w:r w:rsidR="00F42F87">
        <w:t>.</w:t>
      </w:r>
      <w:r>
        <w:t xml:space="preserve"> </w:t>
      </w:r>
      <w:r w:rsidR="00F42F87">
        <w:t>T</w:t>
      </w:r>
      <w:r>
        <w:t xml:space="preserve">his issue is very similar to </w:t>
      </w:r>
      <w:r w:rsidR="00811BF5">
        <w:t xml:space="preserve">Type-2 HARQ-ACK codebook </w:t>
      </w:r>
      <w:r w:rsidR="00F42F87">
        <w:t>construction for</w:t>
      </w:r>
      <w:r w:rsidR="00811BF5">
        <w:t xml:space="preserve"> multi-PDSCH scheduling for above 52.6GHz. Therefore, we think </w:t>
      </w:r>
      <w:r w:rsidR="00F42F87">
        <w:t>the same mechanism can be reused</w:t>
      </w:r>
      <w:r w:rsidR="00811BF5">
        <w:t>.</w:t>
      </w:r>
    </w:p>
    <w:p w14:paraId="3D48997D" w14:textId="10D94F51" w:rsidR="00811BF5" w:rsidRPr="00740F50" w:rsidRDefault="00811BF5" w:rsidP="00811BF5">
      <w:pPr>
        <w:pStyle w:val="0Maintext"/>
        <w:spacing w:after="120" w:afterAutospacing="0" w:line="240" w:lineRule="auto"/>
        <w:ind w:firstLine="0"/>
        <w:rPr>
          <w:b/>
          <w:bCs/>
        </w:rPr>
      </w:pPr>
      <w:r w:rsidRPr="00740F50">
        <w:rPr>
          <w:b/>
          <w:bCs/>
        </w:rPr>
        <w:t xml:space="preserve">Proposal </w:t>
      </w:r>
      <w:r w:rsidR="00753855">
        <w:rPr>
          <w:b/>
          <w:bCs/>
        </w:rPr>
        <w:t>7</w:t>
      </w:r>
      <w:r w:rsidRPr="00740F50">
        <w:rPr>
          <w:b/>
          <w:bCs/>
        </w:rPr>
        <w:t xml:space="preserve">: </w:t>
      </w:r>
      <w:r w:rsidR="00F46794" w:rsidRPr="0054195F">
        <w:rPr>
          <w:b/>
          <w:bCs/>
          <w:lang w:val="en-US"/>
        </w:rPr>
        <w:t>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01141D90" w14:textId="77777777" w:rsidR="00811BF5" w:rsidRDefault="00811BF5" w:rsidP="00811BF5">
      <w:pPr>
        <w:pStyle w:val="Heading2"/>
      </w:pPr>
      <w:r>
        <w:t>DCI size budget and BD/CCE counting</w:t>
      </w:r>
    </w:p>
    <w:p w14:paraId="7BBEC77E" w14:textId="77777777" w:rsidR="00811BF5" w:rsidRPr="00B65571" w:rsidRDefault="00811BF5" w:rsidP="00811BF5">
      <w:pPr>
        <w:pStyle w:val="0Maintext"/>
        <w:spacing w:after="120" w:afterAutospacing="0" w:line="240" w:lineRule="auto"/>
        <w:ind w:firstLine="0"/>
        <w:rPr>
          <w:lang w:val="en-US"/>
        </w:rPr>
      </w:pPr>
      <w:r>
        <w:rPr>
          <w:lang w:val="en-US"/>
        </w:rPr>
        <w:t>The following was agreed in RAN1#109-e for DCI size budget and BD/CCE counting:</w:t>
      </w:r>
    </w:p>
    <w:p w14:paraId="60F83717" w14:textId="77777777" w:rsidR="00811BF5" w:rsidRPr="00B65571" w:rsidRDefault="00811BF5" w:rsidP="00811BF5">
      <w:pPr>
        <w:ind w:left="720"/>
        <w:rPr>
          <w:rFonts w:ascii="Times" w:eastAsia="Batang" w:hAnsi="Times"/>
          <w:b/>
          <w:bCs/>
          <w:i/>
          <w:iCs/>
          <w:sz w:val="18"/>
          <w:szCs w:val="22"/>
          <w:highlight w:val="green"/>
          <w:lang w:val="en-GB" w:eastAsia="x-none"/>
        </w:rPr>
      </w:pPr>
      <w:r w:rsidRPr="00B65571">
        <w:rPr>
          <w:rFonts w:ascii="Times" w:eastAsia="Batang" w:hAnsi="Times"/>
          <w:b/>
          <w:bCs/>
          <w:i/>
          <w:iCs/>
          <w:sz w:val="18"/>
          <w:szCs w:val="22"/>
          <w:highlight w:val="green"/>
          <w:lang w:val="en-GB" w:eastAsia="x-none"/>
        </w:rPr>
        <w:t>Agreement</w:t>
      </w:r>
    </w:p>
    <w:p w14:paraId="2D665E93" w14:textId="77777777" w:rsidR="00811BF5" w:rsidRPr="00B65571" w:rsidRDefault="00811BF5" w:rsidP="00811BF5">
      <w:pPr>
        <w:overflowPunct w:val="0"/>
        <w:autoSpaceDE w:val="0"/>
        <w:autoSpaceDN w:val="0"/>
        <w:snapToGrid w:val="0"/>
        <w:ind w:left="720"/>
        <w:jc w:val="both"/>
        <w:rPr>
          <w:rFonts w:ascii="Calibri" w:eastAsia="Batang" w:hAnsi="Calibri" w:cs="Calibri"/>
          <w:i/>
          <w:iCs/>
          <w:color w:val="000000"/>
          <w:sz w:val="21"/>
          <w:szCs w:val="21"/>
          <w:lang w:val="en-GB" w:eastAsia="en-US"/>
        </w:rPr>
      </w:pPr>
      <w:r w:rsidRPr="00B65571">
        <w:rPr>
          <w:rFonts w:eastAsia="Batang"/>
          <w:i/>
          <w:iCs/>
          <w:color w:val="000000"/>
          <w:sz w:val="18"/>
          <w:szCs w:val="18"/>
          <w:lang w:val="en-GB" w:eastAsia="en-US"/>
        </w:rPr>
        <w:t xml:space="preserve">Further study DCI size budget including below options for multi-cell scheduling DCI: </w:t>
      </w:r>
    </w:p>
    <w:p w14:paraId="4B46F27C"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Option 1: Existing DCI size budget is maintained per scheduled cell.</w:t>
      </w:r>
    </w:p>
    <w:p w14:paraId="7BD16B04"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1-1: DCI size budget is maintained via DCI size alignment and DCI size budget of DCI format 0_X/1_X is counted for each of the co-scheduled cells.</w:t>
      </w:r>
    </w:p>
    <w:p w14:paraId="2C036ED7"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1-2: DCI size budget is maintained via configured size for multi-cell scheduling DCI and DCI size budget of DCI format 0_X/1_X is counted for each of the co-scheduled cells.</w:t>
      </w:r>
    </w:p>
    <w:p w14:paraId="1AC007A6"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1-3: DCI size budget is maintained via DCI size alignment and DCI size budget of multi-cell scheduling DCI is counted only in one scheduled cell.</w:t>
      </w:r>
    </w:p>
    <w:p w14:paraId="53F2211A"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 xml:space="preserve">Option 2: Existing DCI size budget is not necessarily maintained per scheduled cell. </w:t>
      </w:r>
    </w:p>
    <w:p w14:paraId="0AECCC53"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2-1: DCI size budget of multi-cell scheduling DCI is counted only in one scheduled cell.</w:t>
      </w:r>
    </w:p>
    <w:p w14:paraId="39673284"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 xml:space="preserve">Alt 2-2: DCI size budget of multi-cell scheduling DCI is not counted per serving cell and not considered in the related serving cell specific DCI size alignment procedure, e.g., for K co-scheduled cells, </w:t>
      </w:r>
      <w:proofErr w:type="spellStart"/>
      <w:r w:rsidRPr="00B65571">
        <w:rPr>
          <w:rFonts w:eastAsia="Batang"/>
          <w:i/>
          <w:iCs/>
          <w:color w:val="000000"/>
          <w:sz w:val="18"/>
          <w:szCs w:val="18"/>
          <w:lang w:val="en-GB" w:eastAsia="en-US"/>
        </w:rPr>
        <w:t>gNB</w:t>
      </w:r>
      <w:proofErr w:type="spellEnd"/>
      <w:r w:rsidRPr="00B65571">
        <w:rPr>
          <w:rFonts w:eastAsia="Batang"/>
          <w:i/>
          <w:iCs/>
          <w:color w:val="000000"/>
          <w:sz w:val="18"/>
          <w:szCs w:val="18"/>
          <w:lang w:val="en-GB" w:eastAsia="en-US"/>
        </w:rPr>
        <w:t xml:space="preserve"> guarantee the total budget of 3*K DCI sizes is not exceeded.</w:t>
      </w:r>
    </w:p>
    <w:p w14:paraId="4709CBCB"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2-3: voiding the “3+1” limit for multi-cell scheduling</w:t>
      </w:r>
    </w:p>
    <w:p w14:paraId="5DDBFC6B"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2-4: the DCI size budget for DCI size alignment can be separately configured for each cell</w:t>
      </w:r>
    </w:p>
    <w:p w14:paraId="5B6F6E42" w14:textId="77777777" w:rsidR="00811BF5" w:rsidRPr="00B65571" w:rsidRDefault="00811BF5" w:rsidP="00811BF5">
      <w:pPr>
        <w:numPr>
          <w:ilvl w:val="1"/>
          <w:numId w:val="36"/>
        </w:numPr>
        <w:overflowPunct w:val="0"/>
        <w:autoSpaceDE w:val="0"/>
        <w:autoSpaceDN w:val="0"/>
        <w:snapToGrid w:val="0"/>
        <w:ind w:left="2160"/>
        <w:jc w:val="both"/>
        <w:rPr>
          <w:rFonts w:ascii="Times" w:eastAsia="Batang" w:hAnsi="Times"/>
          <w:i/>
          <w:iCs/>
          <w:color w:val="000000"/>
          <w:sz w:val="18"/>
          <w:szCs w:val="22"/>
          <w:lang w:val="en-GB" w:eastAsia="en-US"/>
        </w:rPr>
      </w:pPr>
      <w:r w:rsidRPr="00B65571">
        <w:rPr>
          <w:rFonts w:eastAsia="Batang"/>
          <w:i/>
          <w:iCs/>
          <w:color w:val="000000"/>
          <w:sz w:val="18"/>
          <w:szCs w:val="18"/>
          <w:lang w:val="en-GB" w:eastAsia="en-US"/>
        </w:rPr>
        <w:t>Alt 2-5: DCI size budget of the scheduling cell can be increased to account for the DCI format for multi-cell scheduling. Accordingly, the DCI size budget of a scheduled cell can be reduced.</w:t>
      </w:r>
    </w:p>
    <w:p w14:paraId="5CE5CE90"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Other options/alternatives could be considered.</w:t>
      </w:r>
    </w:p>
    <w:p w14:paraId="77325C6D" w14:textId="77777777" w:rsidR="00811BF5" w:rsidRPr="00B65571" w:rsidRDefault="00811BF5" w:rsidP="00811BF5">
      <w:pPr>
        <w:ind w:left="720"/>
        <w:rPr>
          <w:rFonts w:ascii="Times" w:eastAsia="Batang" w:hAnsi="Times"/>
          <w:i/>
          <w:iCs/>
          <w:color w:val="000000"/>
          <w:sz w:val="18"/>
          <w:szCs w:val="22"/>
          <w:lang w:val="en-GB" w:eastAsia="en-US"/>
        </w:rPr>
      </w:pPr>
    </w:p>
    <w:p w14:paraId="6210B3F0" w14:textId="77777777" w:rsidR="00811BF5" w:rsidRPr="00B65571" w:rsidRDefault="00811BF5" w:rsidP="00811BF5">
      <w:pPr>
        <w:ind w:left="720"/>
        <w:rPr>
          <w:rFonts w:ascii="Times" w:eastAsia="Batang" w:hAnsi="Times"/>
          <w:b/>
          <w:bCs/>
          <w:i/>
          <w:iCs/>
          <w:sz w:val="18"/>
          <w:szCs w:val="22"/>
          <w:highlight w:val="green"/>
          <w:lang w:val="en-GB" w:eastAsia="x-none"/>
        </w:rPr>
      </w:pPr>
      <w:r w:rsidRPr="00B65571">
        <w:rPr>
          <w:rFonts w:ascii="Times" w:eastAsia="Batang" w:hAnsi="Times"/>
          <w:b/>
          <w:bCs/>
          <w:i/>
          <w:iCs/>
          <w:sz w:val="18"/>
          <w:szCs w:val="22"/>
          <w:highlight w:val="green"/>
          <w:lang w:val="en-GB" w:eastAsia="x-none"/>
        </w:rPr>
        <w:t>Agreement</w:t>
      </w:r>
    </w:p>
    <w:p w14:paraId="35D3DF38" w14:textId="77777777" w:rsidR="00811BF5" w:rsidRPr="00B65571" w:rsidRDefault="00811BF5" w:rsidP="00811BF5">
      <w:pPr>
        <w:overflowPunct w:val="0"/>
        <w:autoSpaceDE w:val="0"/>
        <w:autoSpaceDN w:val="0"/>
        <w:snapToGrid w:val="0"/>
        <w:ind w:left="720"/>
        <w:jc w:val="both"/>
        <w:rPr>
          <w:rFonts w:ascii="Calibri" w:eastAsia="SimSun" w:hAnsi="Calibri" w:cs="Calibri"/>
          <w:i/>
          <w:iCs/>
          <w:color w:val="000000"/>
          <w:sz w:val="21"/>
          <w:szCs w:val="21"/>
          <w:lang w:val="en-GB" w:eastAsia="en-US"/>
        </w:rPr>
      </w:pPr>
      <w:r w:rsidRPr="00B65571">
        <w:rPr>
          <w:rFonts w:eastAsia="Batang"/>
          <w:i/>
          <w:iCs/>
          <w:color w:val="000000"/>
          <w:sz w:val="18"/>
          <w:szCs w:val="18"/>
          <w:lang w:val="en-GB" w:eastAsia="en-US"/>
        </w:rPr>
        <w:t xml:space="preserve">Further study BD/CCE counting for multi-cell scheduling DCI based on below options: </w:t>
      </w:r>
    </w:p>
    <w:p w14:paraId="1C2749CD"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 xml:space="preserve">Alt 1: counted on each co-scheduled cell </w:t>
      </w:r>
    </w:p>
    <w:p w14:paraId="2A470AE0"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Alt 2: counted only in one scheduled cell</w:t>
      </w:r>
    </w:p>
    <w:p w14:paraId="0278FF35"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Alt 3: scaled down to each of co-scheduled cell according to the number of co-scheduled cells</w:t>
      </w:r>
    </w:p>
    <w:p w14:paraId="76E340D5"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Alt 4: counted as part of the scheduling cell instead of each scheduled cell</w:t>
      </w:r>
    </w:p>
    <w:p w14:paraId="073B2E82"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Alt 5: scaled down to each of scheduled cells excluding scheduling cell</w:t>
      </w:r>
    </w:p>
    <w:p w14:paraId="0473F6D7" w14:textId="77777777" w:rsidR="00811BF5" w:rsidRPr="00B65571" w:rsidRDefault="00811BF5" w:rsidP="00811BF5">
      <w:pPr>
        <w:numPr>
          <w:ilvl w:val="0"/>
          <w:numId w:val="35"/>
        </w:numPr>
        <w:ind w:left="1440"/>
        <w:rPr>
          <w:rFonts w:ascii="Times" w:eastAsia="Batang" w:hAnsi="Times"/>
          <w:i/>
          <w:iCs/>
          <w:sz w:val="18"/>
          <w:szCs w:val="22"/>
          <w:lang w:val="en-GB" w:eastAsia="x-none"/>
        </w:rPr>
      </w:pPr>
      <w:r w:rsidRPr="00B65571">
        <w:rPr>
          <w:rFonts w:ascii="Times" w:eastAsia="Batang" w:hAnsi="Times"/>
          <w:i/>
          <w:iCs/>
          <w:sz w:val="18"/>
          <w:szCs w:val="22"/>
          <w:lang w:val="en-GB" w:eastAsia="x-none"/>
        </w:rPr>
        <w:t>Alt 6: counted on each co-scheduled cell excluding scheduling cell</w:t>
      </w:r>
    </w:p>
    <w:p w14:paraId="6FD13FC3" w14:textId="77777777" w:rsidR="00811BF5" w:rsidRPr="00B65571" w:rsidRDefault="00811BF5" w:rsidP="00811BF5">
      <w:pPr>
        <w:numPr>
          <w:ilvl w:val="0"/>
          <w:numId w:val="35"/>
        </w:numPr>
        <w:ind w:left="1440"/>
        <w:rPr>
          <w:rFonts w:ascii="Times" w:eastAsia="Batang" w:hAnsi="Times"/>
          <w:sz w:val="20"/>
          <w:lang w:val="en-GB" w:eastAsia="x-none"/>
        </w:rPr>
      </w:pPr>
      <w:r w:rsidRPr="00B65571">
        <w:rPr>
          <w:rFonts w:ascii="Times" w:eastAsia="Batang" w:hAnsi="Times"/>
          <w:i/>
          <w:iCs/>
          <w:sz w:val="18"/>
          <w:szCs w:val="22"/>
          <w:lang w:val="en-GB" w:eastAsia="x-none"/>
        </w:rPr>
        <w:t>Other alternatives could be considered.</w:t>
      </w:r>
    </w:p>
    <w:p w14:paraId="49881BBE" w14:textId="77777777" w:rsidR="00811BF5" w:rsidRDefault="00811BF5" w:rsidP="00811BF5">
      <w:pPr>
        <w:pStyle w:val="0Maintext"/>
        <w:spacing w:after="120" w:afterAutospacing="0" w:line="240" w:lineRule="auto"/>
        <w:ind w:firstLine="0"/>
      </w:pPr>
    </w:p>
    <w:p w14:paraId="059D2444" w14:textId="77777777" w:rsidR="00811BF5" w:rsidRDefault="00811BF5" w:rsidP="00811BF5">
      <w:pPr>
        <w:pStyle w:val="0Maintext"/>
        <w:spacing w:after="120" w:afterAutospacing="0" w:line="240" w:lineRule="auto"/>
        <w:ind w:firstLine="0"/>
      </w:pPr>
      <w:r>
        <w:t xml:space="preserve">For the options listed for DCI size budget, </w:t>
      </w:r>
    </w:p>
    <w:p w14:paraId="7884E8D1" w14:textId="77777777" w:rsidR="00811BF5" w:rsidRDefault="00811BF5" w:rsidP="00811BF5">
      <w:pPr>
        <w:pStyle w:val="0Maintext"/>
        <w:numPr>
          <w:ilvl w:val="0"/>
          <w:numId w:val="37"/>
        </w:numPr>
        <w:spacing w:after="120" w:afterAutospacing="0" w:line="240" w:lineRule="auto"/>
      </w:pPr>
      <w:r>
        <w:t>Option 1</w:t>
      </w:r>
    </w:p>
    <w:p w14:paraId="1DE488E6" w14:textId="77777777" w:rsidR="00811BF5" w:rsidRDefault="00811BF5" w:rsidP="00811BF5">
      <w:pPr>
        <w:pStyle w:val="0Maintext"/>
        <w:numPr>
          <w:ilvl w:val="1"/>
          <w:numId w:val="37"/>
        </w:numPr>
        <w:spacing w:after="120" w:afterAutospacing="0" w:line="240" w:lineRule="auto"/>
      </w:pPr>
      <w:r>
        <w:t>The legacy principle of maintaining DCI size budget per scheduled cell is kept.</w:t>
      </w:r>
    </w:p>
    <w:p w14:paraId="6364937A" w14:textId="77777777" w:rsidR="00811BF5" w:rsidRDefault="00811BF5" w:rsidP="00811BF5">
      <w:pPr>
        <w:pStyle w:val="0Maintext"/>
        <w:numPr>
          <w:ilvl w:val="1"/>
          <w:numId w:val="37"/>
        </w:numPr>
        <w:spacing w:after="120" w:afterAutospacing="0" w:line="240" w:lineRule="auto"/>
      </w:pPr>
      <w:r>
        <w:t>Alt 1-1/1-2: we do not see the necessity of counting the DCI size for each of the co-scheduled cells, because the UE only processes once not multiple times, even though multiple cells are scheduled. In this sense, Alt 1-1 unnecessarily limits the operation and may not be able to fully utilize the UE PDCCH decoding capability.</w:t>
      </w:r>
    </w:p>
    <w:p w14:paraId="247AAACE" w14:textId="77777777" w:rsidR="00811BF5" w:rsidRDefault="00811BF5" w:rsidP="00811BF5">
      <w:pPr>
        <w:pStyle w:val="0Maintext"/>
        <w:numPr>
          <w:ilvl w:val="1"/>
          <w:numId w:val="37"/>
        </w:numPr>
        <w:spacing w:after="120" w:afterAutospacing="0" w:line="240" w:lineRule="auto"/>
      </w:pPr>
      <w:r>
        <w:t>Alt 1-3: it is a reasonable approach to count the DCI size towards only one of the scheduled cells. Whether the DCI size budget is maintained via size alignment or other mechanisms (</w:t>
      </w:r>
      <w:proofErr w:type="gramStart"/>
      <w:r>
        <w:t>e.g.</w:t>
      </w:r>
      <w:proofErr w:type="gramEnd"/>
      <w:r>
        <w:t xml:space="preserve"> via </w:t>
      </w:r>
      <w:proofErr w:type="spellStart"/>
      <w:r>
        <w:t>gNB</w:t>
      </w:r>
      <w:proofErr w:type="spellEnd"/>
      <w:r>
        <w:t xml:space="preserve"> configuration) can be further discussed.</w:t>
      </w:r>
    </w:p>
    <w:p w14:paraId="10F76181" w14:textId="77777777" w:rsidR="00811BF5" w:rsidRDefault="00811BF5" w:rsidP="00811BF5">
      <w:pPr>
        <w:pStyle w:val="0Maintext"/>
        <w:numPr>
          <w:ilvl w:val="2"/>
          <w:numId w:val="37"/>
        </w:numPr>
        <w:spacing w:after="120" w:afterAutospacing="0" w:line="240" w:lineRule="auto"/>
      </w:pPr>
      <w:r>
        <w:lastRenderedPageBreak/>
        <w:t>If the scheduling cell is one of the co-schedulable cells, the DCI size should be counted towards the scheduling cell.</w:t>
      </w:r>
    </w:p>
    <w:p w14:paraId="7D643BF8" w14:textId="77777777" w:rsidR="00811BF5" w:rsidRDefault="00811BF5" w:rsidP="00811BF5">
      <w:pPr>
        <w:pStyle w:val="0Maintext"/>
        <w:numPr>
          <w:ilvl w:val="0"/>
          <w:numId w:val="37"/>
        </w:numPr>
        <w:spacing w:after="120" w:afterAutospacing="0" w:line="240" w:lineRule="auto"/>
      </w:pPr>
      <w:r>
        <w:t>Option 2</w:t>
      </w:r>
    </w:p>
    <w:p w14:paraId="095D9C72" w14:textId="77777777" w:rsidR="00811BF5" w:rsidRDefault="00811BF5" w:rsidP="00811BF5">
      <w:pPr>
        <w:pStyle w:val="0Maintext"/>
        <w:numPr>
          <w:ilvl w:val="1"/>
          <w:numId w:val="37"/>
        </w:numPr>
        <w:spacing w:after="120" w:afterAutospacing="0" w:line="240" w:lineRule="auto"/>
      </w:pPr>
      <w:r>
        <w:t>This deviates from the legacy principle.</w:t>
      </w:r>
    </w:p>
    <w:p w14:paraId="674784EC" w14:textId="77777777" w:rsidR="00811BF5" w:rsidRDefault="00811BF5" w:rsidP="00811BF5">
      <w:pPr>
        <w:pStyle w:val="0Maintext"/>
        <w:numPr>
          <w:ilvl w:val="1"/>
          <w:numId w:val="37"/>
        </w:numPr>
        <w:spacing w:after="120" w:afterAutospacing="0" w:line="240" w:lineRule="auto"/>
      </w:pPr>
      <w:r>
        <w:t>Alt 2-1: this is an incomplete solution, because it does not explain how the DCI size budget is maintained if not done per scheduled cell.</w:t>
      </w:r>
    </w:p>
    <w:p w14:paraId="3DC344D3" w14:textId="33535079" w:rsidR="00811BF5" w:rsidRDefault="00811BF5" w:rsidP="00811BF5">
      <w:pPr>
        <w:pStyle w:val="0Maintext"/>
        <w:numPr>
          <w:ilvl w:val="1"/>
          <w:numId w:val="37"/>
        </w:numPr>
        <w:spacing w:after="120" w:afterAutospacing="0" w:line="240" w:lineRule="auto"/>
      </w:pPr>
      <w:r>
        <w:t xml:space="preserve">Alt 2-2: we assume it means that the legacy size alignment procedure is still performed per scheduled without considering the multi-cell scheduling DCI. In addition, the network configuration ensures that the total budget of 3*K DCI sizes is satisfied after including multi-cell scheduling DCI. Even though the idea seems simple on the paper, </w:t>
      </w:r>
      <w:r w:rsidRPr="008A0985">
        <w:t xml:space="preserve">it may cause complication in implementation dimensioning since the budget is not applied per cell </w:t>
      </w:r>
      <w:proofErr w:type="gramStart"/>
      <w:r w:rsidRPr="008A0985">
        <w:t>any more</w:t>
      </w:r>
      <w:proofErr w:type="gramEnd"/>
      <w:r w:rsidR="00D94180">
        <w:t>, and the UE needs to prepare for all different combinations</w:t>
      </w:r>
      <w:r>
        <w:t>.</w:t>
      </w:r>
    </w:p>
    <w:p w14:paraId="07342C7F" w14:textId="77777777" w:rsidR="00811BF5" w:rsidRDefault="00811BF5" w:rsidP="00811BF5">
      <w:pPr>
        <w:pStyle w:val="0Maintext"/>
        <w:numPr>
          <w:ilvl w:val="1"/>
          <w:numId w:val="37"/>
        </w:numPr>
        <w:spacing w:after="120" w:afterAutospacing="0" w:line="240" w:lineRule="auto"/>
      </w:pPr>
      <w:r>
        <w:t>Alt 2-3: this is very undesirable from UE complexity point of view. Multi-cell scheduling DCI intends to reduce DCI overhead and can potentially even reduce total DCI size budget and BD/CCE limit, instead of increasing the budget.</w:t>
      </w:r>
    </w:p>
    <w:p w14:paraId="779BAF71" w14:textId="4CA8FA56" w:rsidR="00811BF5" w:rsidRDefault="00811BF5" w:rsidP="00811BF5">
      <w:pPr>
        <w:pStyle w:val="0Maintext"/>
        <w:numPr>
          <w:ilvl w:val="1"/>
          <w:numId w:val="37"/>
        </w:numPr>
        <w:spacing w:after="120" w:afterAutospacing="0" w:line="240" w:lineRule="auto"/>
      </w:pPr>
      <w:r>
        <w:t>Alt 2-4: this completely changes the existing framework</w:t>
      </w:r>
      <w:r w:rsidR="00D94180">
        <w:t xml:space="preserve">, and the complication is </w:t>
      </w:r>
      <w:proofErr w:type="gramStart"/>
      <w:r w:rsidR="00D94180">
        <w:t>similar to</w:t>
      </w:r>
      <w:proofErr w:type="gramEnd"/>
      <w:r w:rsidR="00D94180">
        <w:t xml:space="preserve"> Alt 2-2</w:t>
      </w:r>
      <w:r>
        <w:t>. Having this full flexibility in configuration implies that UE needs to prepare for arbitrary configuration, which may result in over-dimensioning on memory and processing capability. Without clear benefit, this is considered as an unnecessary complication.</w:t>
      </w:r>
    </w:p>
    <w:p w14:paraId="0AD25D36" w14:textId="0726E19F" w:rsidR="00E606F4" w:rsidRDefault="00811BF5" w:rsidP="00E606F4">
      <w:pPr>
        <w:pStyle w:val="0Maintext"/>
        <w:numPr>
          <w:ilvl w:val="1"/>
          <w:numId w:val="37"/>
        </w:numPr>
        <w:spacing w:after="120" w:afterAutospacing="0" w:line="240" w:lineRule="auto"/>
      </w:pPr>
      <w:r>
        <w:t xml:space="preserve">Alt 2-5: this is </w:t>
      </w:r>
      <w:r w:rsidR="002D7351">
        <w:t xml:space="preserve">not as flexible as Alt </w:t>
      </w:r>
      <w:r w:rsidR="00D94180">
        <w:t>2-2/</w:t>
      </w:r>
      <w:r w:rsidR="002D7351">
        <w:t xml:space="preserve">2-4, but it has a somewhat similar </w:t>
      </w:r>
      <w:proofErr w:type="spellStart"/>
      <w:r w:rsidR="002D7351">
        <w:t>flavor</w:t>
      </w:r>
      <w:proofErr w:type="spellEnd"/>
      <w:r w:rsidR="00D94180">
        <w:t xml:space="preserve">. It means the UE </w:t>
      </w:r>
      <w:r w:rsidR="00596501">
        <w:t xml:space="preserve">may need to dimension additional resource </w:t>
      </w:r>
      <w:r w:rsidR="00761163">
        <w:t>to handle multi-DCI scheduling DCI. We do not see the necessity for such complication yet.</w:t>
      </w:r>
    </w:p>
    <w:p w14:paraId="004AF1DA" w14:textId="68F93DF7" w:rsidR="006418AA" w:rsidRDefault="006418AA" w:rsidP="00E606F4">
      <w:pPr>
        <w:pStyle w:val="0Maintext"/>
        <w:spacing w:after="120" w:afterAutospacing="0" w:line="240" w:lineRule="auto"/>
        <w:ind w:firstLine="0"/>
      </w:pPr>
      <w:r>
        <w:t>With all the analysis, our preference is a slightly modified Alt 1-3.</w:t>
      </w:r>
    </w:p>
    <w:p w14:paraId="5DF35827" w14:textId="6E7C593F" w:rsidR="00FB053F" w:rsidRPr="00FB053F" w:rsidRDefault="00FB053F" w:rsidP="00FB053F">
      <w:pPr>
        <w:pStyle w:val="0Maintext"/>
        <w:spacing w:after="120" w:afterAutospacing="0" w:line="240" w:lineRule="auto"/>
        <w:ind w:firstLine="0"/>
        <w:rPr>
          <w:b/>
          <w:bCs/>
        </w:rPr>
      </w:pPr>
      <w:r w:rsidRPr="00D56210">
        <w:rPr>
          <w:b/>
          <w:bCs/>
        </w:rPr>
        <w:t xml:space="preserve">Proposal </w:t>
      </w:r>
      <w:r w:rsidR="008A0985">
        <w:rPr>
          <w:b/>
          <w:bCs/>
        </w:rPr>
        <w:t>8</w:t>
      </w:r>
      <w:r w:rsidRPr="00D56210">
        <w:rPr>
          <w:b/>
          <w:bCs/>
        </w:rPr>
        <w:t xml:space="preserve">: </w:t>
      </w:r>
      <w:r w:rsidRPr="00FB053F">
        <w:rPr>
          <w:b/>
          <w:bCs/>
          <w:lang w:val="en-US"/>
        </w:rPr>
        <w:t xml:space="preserve">DCI size budget of multi-cell scheduling DCI is counted only in one </w:t>
      </w:r>
      <w:r w:rsidR="005C7F65">
        <w:rPr>
          <w:b/>
          <w:bCs/>
          <w:lang w:val="en-US"/>
        </w:rPr>
        <w:t>co-</w:t>
      </w:r>
      <w:r w:rsidRPr="00FB053F">
        <w:rPr>
          <w:b/>
          <w:bCs/>
          <w:lang w:val="en-US"/>
        </w:rPr>
        <w:t>schedul</w:t>
      </w:r>
      <w:r w:rsidR="005C7F65">
        <w:rPr>
          <w:b/>
          <w:bCs/>
          <w:lang w:val="en-US"/>
        </w:rPr>
        <w:t>able</w:t>
      </w:r>
      <w:r w:rsidRPr="00FB053F">
        <w:rPr>
          <w:b/>
          <w:bCs/>
          <w:lang w:val="en-US"/>
        </w:rPr>
        <w:t xml:space="preserve"> cell.</w:t>
      </w:r>
    </w:p>
    <w:p w14:paraId="5B89B9E4" w14:textId="5460BBFC" w:rsidR="00FB053F" w:rsidRPr="005C7F65" w:rsidRDefault="005C7F65" w:rsidP="00FB053F">
      <w:pPr>
        <w:pStyle w:val="0Maintext"/>
        <w:numPr>
          <w:ilvl w:val="0"/>
          <w:numId w:val="32"/>
        </w:numPr>
        <w:spacing w:after="120" w:afterAutospacing="0" w:line="240" w:lineRule="auto"/>
        <w:rPr>
          <w:b/>
          <w:bCs/>
        </w:rPr>
      </w:pPr>
      <w:r w:rsidRPr="005C7F65">
        <w:rPr>
          <w:b/>
          <w:bCs/>
          <w:lang w:val="en-US"/>
        </w:rPr>
        <w:t xml:space="preserve">If the scheduling cell is one of the co-schedulable cells, the DCI size </w:t>
      </w:r>
      <w:r w:rsidR="00152A92">
        <w:rPr>
          <w:b/>
          <w:bCs/>
          <w:lang w:val="en-US"/>
        </w:rPr>
        <w:t>is</w:t>
      </w:r>
      <w:r w:rsidRPr="005C7F65">
        <w:rPr>
          <w:b/>
          <w:bCs/>
          <w:lang w:val="en-US"/>
        </w:rPr>
        <w:t xml:space="preserve"> counted towards the scheduling cell.</w:t>
      </w:r>
    </w:p>
    <w:p w14:paraId="4BA4F92A" w14:textId="4C18338E" w:rsidR="005C7F65" w:rsidRDefault="005C7F65" w:rsidP="00FB053F">
      <w:pPr>
        <w:pStyle w:val="0Maintext"/>
        <w:numPr>
          <w:ilvl w:val="0"/>
          <w:numId w:val="32"/>
        </w:numPr>
        <w:spacing w:after="120" w:afterAutospacing="0" w:line="240" w:lineRule="auto"/>
        <w:rPr>
          <w:b/>
          <w:bCs/>
        </w:rPr>
      </w:pPr>
      <w:r>
        <w:rPr>
          <w:b/>
          <w:bCs/>
          <w:lang w:val="en-US"/>
        </w:rPr>
        <w:t xml:space="preserve">FFS </w:t>
      </w:r>
      <w:r>
        <w:rPr>
          <w:b/>
          <w:bCs/>
        </w:rPr>
        <w:t xml:space="preserve">how the </w:t>
      </w:r>
      <w:r w:rsidRPr="00FB053F">
        <w:rPr>
          <w:b/>
          <w:bCs/>
          <w:lang w:val="en-US"/>
        </w:rPr>
        <w:t xml:space="preserve">DCI size budget is maintained </w:t>
      </w:r>
      <w:r w:rsidR="00152A92">
        <w:rPr>
          <w:b/>
          <w:bCs/>
          <w:lang w:val="en-US"/>
        </w:rPr>
        <w:t xml:space="preserve">with </w:t>
      </w:r>
      <w:r w:rsidR="00152A92" w:rsidRPr="00FB053F">
        <w:rPr>
          <w:b/>
          <w:bCs/>
          <w:lang w:val="en-US"/>
        </w:rPr>
        <w:t>multi-cell scheduling DCI</w:t>
      </w:r>
      <w:r w:rsidR="00152A92">
        <w:rPr>
          <w:b/>
          <w:bCs/>
          <w:lang w:val="en-US"/>
        </w:rPr>
        <w:t xml:space="preserve"> (</w:t>
      </w:r>
      <w:proofErr w:type="gramStart"/>
      <w:r w:rsidR="00152A92">
        <w:rPr>
          <w:b/>
          <w:bCs/>
          <w:lang w:val="en-US"/>
        </w:rPr>
        <w:t>e.g.</w:t>
      </w:r>
      <w:proofErr w:type="gramEnd"/>
      <w:r w:rsidR="00152A92">
        <w:rPr>
          <w:b/>
          <w:bCs/>
          <w:lang w:val="en-US"/>
        </w:rPr>
        <w:t xml:space="preserve"> via DCI size alignment or </w:t>
      </w:r>
      <w:proofErr w:type="spellStart"/>
      <w:r w:rsidR="00152A92">
        <w:rPr>
          <w:b/>
          <w:bCs/>
          <w:lang w:val="en-US"/>
        </w:rPr>
        <w:t>gNB</w:t>
      </w:r>
      <w:proofErr w:type="spellEnd"/>
      <w:r w:rsidR="00152A92">
        <w:rPr>
          <w:b/>
          <w:bCs/>
          <w:lang w:val="en-US"/>
        </w:rPr>
        <w:t xml:space="preserve"> configuration)</w:t>
      </w:r>
    </w:p>
    <w:p w14:paraId="3CCB2750" w14:textId="5531ED71" w:rsidR="00FB053F" w:rsidRDefault="00FB053F" w:rsidP="00E606F4">
      <w:pPr>
        <w:pStyle w:val="0Maintext"/>
        <w:spacing w:after="120" w:afterAutospacing="0" w:line="240" w:lineRule="auto"/>
        <w:ind w:firstLine="0"/>
      </w:pPr>
    </w:p>
    <w:p w14:paraId="776EE5C8" w14:textId="329C2B35" w:rsidR="00616D21" w:rsidRDefault="00616D21" w:rsidP="00E606F4">
      <w:pPr>
        <w:pStyle w:val="0Maintext"/>
        <w:spacing w:after="120" w:afterAutospacing="0" w:line="240" w:lineRule="auto"/>
        <w:ind w:firstLine="0"/>
      </w:pPr>
      <w:r>
        <w:t>For BD/CCE counting,</w:t>
      </w:r>
    </w:p>
    <w:p w14:paraId="2C32641A" w14:textId="15D14327" w:rsidR="00616D21" w:rsidRDefault="00616D21" w:rsidP="00616D21">
      <w:pPr>
        <w:pStyle w:val="0Maintext"/>
        <w:numPr>
          <w:ilvl w:val="0"/>
          <w:numId w:val="41"/>
        </w:numPr>
        <w:spacing w:after="120" w:afterAutospacing="0" w:line="240" w:lineRule="auto"/>
      </w:pPr>
      <w:r>
        <w:t xml:space="preserve">Alt 1: we do not see the necessity </w:t>
      </w:r>
      <w:r w:rsidR="00761D0B">
        <w:t>of counting the BDs/CCEs in each co-scheduled cell, as the UE only needs to process it once.</w:t>
      </w:r>
    </w:p>
    <w:p w14:paraId="1809DA41" w14:textId="018B469F" w:rsidR="00761D0B" w:rsidRDefault="00761D0B" w:rsidP="00616D21">
      <w:pPr>
        <w:pStyle w:val="0Maintext"/>
        <w:numPr>
          <w:ilvl w:val="0"/>
          <w:numId w:val="41"/>
        </w:numPr>
        <w:spacing w:after="120" w:afterAutospacing="0" w:line="240" w:lineRule="auto"/>
      </w:pPr>
      <w:r>
        <w:t xml:space="preserve">Alt 2: </w:t>
      </w:r>
      <w:r w:rsidR="001174EA">
        <w:t xml:space="preserve">this is </w:t>
      </w:r>
      <w:r>
        <w:t>reasonable</w:t>
      </w:r>
      <w:r w:rsidR="001174EA">
        <w:t>. If the scheduling cell is one of the co-schedulable cells, it is reasonable to count the BD/CCE towards the scheduling cell.</w:t>
      </w:r>
    </w:p>
    <w:p w14:paraId="126BAA69" w14:textId="5F78B2DA" w:rsidR="00761D0B" w:rsidRDefault="00761D0B" w:rsidP="00616D21">
      <w:pPr>
        <w:pStyle w:val="0Maintext"/>
        <w:numPr>
          <w:ilvl w:val="0"/>
          <w:numId w:val="41"/>
        </w:numPr>
        <w:spacing w:after="120" w:afterAutospacing="0" w:line="240" w:lineRule="auto"/>
      </w:pPr>
      <w:r>
        <w:t xml:space="preserve">Alt 3: </w:t>
      </w:r>
      <w:r w:rsidR="00A01DC8">
        <w:t xml:space="preserve">this seems to be unnecessary </w:t>
      </w:r>
      <w:r w:rsidR="00054078">
        <w:t>complexity, especially considering that different cells may have different SCSs. It is not very friendly for UE implementation either.</w:t>
      </w:r>
    </w:p>
    <w:p w14:paraId="34724A62" w14:textId="555C9B49" w:rsidR="00054078" w:rsidRDefault="00054078" w:rsidP="00616D21">
      <w:pPr>
        <w:pStyle w:val="0Maintext"/>
        <w:numPr>
          <w:ilvl w:val="0"/>
          <w:numId w:val="41"/>
        </w:numPr>
        <w:spacing w:after="120" w:afterAutospacing="0" w:line="240" w:lineRule="auto"/>
      </w:pPr>
      <w:r>
        <w:t xml:space="preserve">Alt 4: </w:t>
      </w:r>
      <w:r w:rsidR="000C5C35">
        <w:t>this could be considered further because it make</w:t>
      </w:r>
      <w:r w:rsidR="001174EA">
        <w:t>s</w:t>
      </w:r>
      <w:r w:rsidR="000C5C35">
        <w:t xml:space="preserve"> the procedure easier. The only issue is that it </w:t>
      </w:r>
      <w:r w:rsidR="001174EA">
        <w:t xml:space="preserve">somewhat deviates from the legacy </w:t>
      </w:r>
      <w:proofErr w:type="spellStart"/>
      <w:r w:rsidR="001174EA">
        <w:t>behavior</w:t>
      </w:r>
      <w:proofErr w:type="spellEnd"/>
      <w:r w:rsidR="001174EA">
        <w:t xml:space="preserve"> where </w:t>
      </w:r>
      <w:r w:rsidR="007A33A2">
        <w:t>the BD/CCE counting is done per scheduled cell.</w:t>
      </w:r>
    </w:p>
    <w:p w14:paraId="5CBE2C2A" w14:textId="2B26A314" w:rsidR="007A33A2" w:rsidRDefault="007A33A2" w:rsidP="00616D21">
      <w:pPr>
        <w:pStyle w:val="0Maintext"/>
        <w:numPr>
          <w:ilvl w:val="0"/>
          <w:numId w:val="41"/>
        </w:numPr>
        <w:spacing w:after="120" w:afterAutospacing="0" w:line="240" w:lineRule="auto"/>
      </w:pPr>
      <w:r>
        <w:t xml:space="preserve">Alt 5: the rationale </w:t>
      </w:r>
      <w:r w:rsidR="007A69EB">
        <w:t>of this proposal to exclude the scheduling cell is not clear to us.</w:t>
      </w:r>
    </w:p>
    <w:p w14:paraId="044B0C83" w14:textId="2DBE7089" w:rsidR="007A69EB" w:rsidRDefault="007A69EB" w:rsidP="00616D21">
      <w:pPr>
        <w:pStyle w:val="0Maintext"/>
        <w:numPr>
          <w:ilvl w:val="0"/>
          <w:numId w:val="41"/>
        </w:numPr>
        <w:spacing w:after="120" w:afterAutospacing="0" w:line="240" w:lineRule="auto"/>
      </w:pPr>
      <w:r>
        <w:t xml:space="preserve">Alt 6: </w:t>
      </w:r>
      <w:proofErr w:type="gramStart"/>
      <w:r>
        <w:t>similar to</w:t>
      </w:r>
      <w:proofErr w:type="gramEnd"/>
      <w:r>
        <w:t xml:space="preserve"> Alt 5, the rationale is not clear.</w:t>
      </w:r>
    </w:p>
    <w:p w14:paraId="5C12BF5A" w14:textId="69EF52D4" w:rsidR="00616D21" w:rsidRDefault="007A69EB" w:rsidP="00E606F4">
      <w:pPr>
        <w:pStyle w:val="0Maintext"/>
        <w:spacing w:after="120" w:afterAutospacing="0" w:line="240" w:lineRule="auto"/>
        <w:ind w:firstLine="0"/>
      </w:pPr>
      <w:r>
        <w:t>With these considerations, we propose:</w:t>
      </w:r>
    </w:p>
    <w:p w14:paraId="1CD1F3C4" w14:textId="3221D9B3" w:rsidR="007A69EB" w:rsidRPr="00FB053F" w:rsidRDefault="007A69EB" w:rsidP="007A69EB">
      <w:pPr>
        <w:pStyle w:val="0Maintext"/>
        <w:spacing w:after="120" w:afterAutospacing="0" w:line="240" w:lineRule="auto"/>
        <w:ind w:firstLine="0"/>
        <w:rPr>
          <w:b/>
          <w:bCs/>
        </w:rPr>
      </w:pPr>
      <w:r w:rsidRPr="00D56210">
        <w:rPr>
          <w:b/>
          <w:bCs/>
        </w:rPr>
        <w:t xml:space="preserve">Proposal </w:t>
      </w:r>
      <w:r w:rsidR="008A0985">
        <w:rPr>
          <w:b/>
          <w:bCs/>
        </w:rPr>
        <w:t>9</w:t>
      </w:r>
      <w:r w:rsidRPr="00D56210">
        <w:rPr>
          <w:b/>
          <w:bCs/>
        </w:rPr>
        <w:t xml:space="preserve">: </w:t>
      </w:r>
      <w:r>
        <w:rPr>
          <w:b/>
          <w:bCs/>
          <w:lang w:val="en-US"/>
        </w:rPr>
        <w:t>For BD/CCE counting for</w:t>
      </w:r>
      <w:r w:rsidRPr="00FB053F">
        <w:rPr>
          <w:b/>
          <w:bCs/>
          <w:lang w:val="en-US"/>
        </w:rPr>
        <w:t xml:space="preserve"> multi-cell scheduling DCI</w:t>
      </w:r>
      <w:r>
        <w:rPr>
          <w:b/>
          <w:bCs/>
          <w:lang w:val="en-US"/>
        </w:rPr>
        <w:t>, further consider the following options:</w:t>
      </w:r>
    </w:p>
    <w:p w14:paraId="3D8166B8" w14:textId="1F1A1875" w:rsidR="007A69EB" w:rsidRPr="007A69EB" w:rsidRDefault="007A69EB" w:rsidP="007A69EB">
      <w:pPr>
        <w:pStyle w:val="0Maintext"/>
        <w:numPr>
          <w:ilvl w:val="0"/>
          <w:numId w:val="32"/>
        </w:numPr>
        <w:spacing w:after="120" w:afterAutospacing="0" w:line="240" w:lineRule="auto"/>
        <w:rPr>
          <w:b/>
          <w:bCs/>
        </w:rPr>
      </w:pPr>
      <w:r w:rsidRPr="007A69EB">
        <w:rPr>
          <w:b/>
          <w:bCs/>
          <w:lang w:val="en-US"/>
        </w:rPr>
        <w:t xml:space="preserve">Alt 2: counted only in one </w:t>
      </w:r>
      <w:r>
        <w:rPr>
          <w:b/>
          <w:bCs/>
          <w:lang w:val="en-US"/>
        </w:rPr>
        <w:t>co-</w:t>
      </w:r>
      <w:r w:rsidRPr="007A69EB">
        <w:rPr>
          <w:b/>
          <w:bCs/>
          <w:lang w:val="en-US"/>
        </w:rPr>
        <w:t>schedul</w:t>
      </w:r>
      <w:r>
        <w:rPr>
          <w:b/>
          <w:bCs/>
          <w:lang w:val="en-US"/>
        </w:rPr>
        <w:t>able</w:t>
      </w:r>
      <w:r w:rsidRPr="007A69EB">
        <w:rPr>
          <w:b/>
          <w:bCs/>
          <w:lang w:val="en-US"/>
        </w:rPr>
        <w:t xml:space="preserve"> cell</w:t>
      </w:r>
    </w:p>
    <w:p w14:paraId="1701F521" w14:textId="0314004F" w:rsidR="007A69EB" w:rsidRPr="007A69EB" w:rsidRDefault="007A69EB" w:rsidP="007A69EB">
      <w:pPr>
        <w:pStyle w:val="0Maintext"/>
        <w:numPr>
          <w:ilvl w:val="1"/>
          <w:numId w:val="32"/>
        </w:numPr>
        <w:spacing w:after="120" w:afterAutospacing="0" w:line="240" w:lineRule="auto"/>
        <w:rPr>
          <w:b/>
          <w:bCs/>
        </w:rPr>
      </w:pPr>
      <w:r w:rsidRPr="007A69EB">
        <w:rPr>
          <w:b/>
          <w:bCs/>
          <w:lang w:val="en-US"/>
        </w:rPr>
        <w:t xml:space="preserve">If the scheduling cell is one of the co-schedulable cells, </w:t>
      </w:r>
      <w:r>
        <w:rPr>
          <w:b/>
          <w:bCs/>
          <w:lang w:val="en-US"/>
        </w:rPr>
        <w:t>BDs/CCEs are</w:t>
      </w:r>
      <w:r w:rsidRPr="007A69EB">
        <w:rPr>
          <w:b/>
          <w:bCs/>
          <w:lang w:val="en-US"/>
        </w:rPr>
        <w:t xml:space="preserve"> count</w:t>
      </w:r>
      <w:r>
        <w:rPr>
          <w:b/>
          <w:bCs/>
          <w:lang w:val="en-US"/>
        </w:rPr>
        <w:t>ed in</w:t>
      </w:r>
      <w:r w:rsidRPr="007A69EB">
        <w:rPr>
          <w:b/>
          <w:bCs/>
          <w:lang w:val="en-US"/>
        </w:rPr>
        <w:t xml:space="preserve"> the scheduling cell.</w:t>
      </w:r>
    </w:p>
    <w:p w14:paraId="284E6362" w14:textId="37022CA8" w:rsidR="007A69EB" w:rsidRPr="0062007C" w:rsidRDefault="0062007C" w:rsidP="007A69EB">
      <w:pPr>
        <w:pStyle w:val="0Maintext"/>
        <w:numPr>
          <w:ilvl w:val="0"/>
          <w:numId w:val="32"/>
        </w:numPr>
        <w:spacing w:after="120" w:afterAutospacing="0" w:line="240" w:lineRule="auto"/>
        <w:rPr>
          <w:b/>
          <w:bCs/>
        </w:rPr>
      </w:pPr>
      <w:r w:rsidRPr="0062007C">
        <w:rPr>
          <w:b/>
          <w:bCs/>
          <w:lang w:val="en-US"/>
        </w:rPr>
        <w:t>Alt 4: counted as part of the scheduling cell instead of each scheduled cell</w:t>
      </w:r>
    </w:p>
    <w:p w14:paraId="1D497EE3" w14:textId="77777777" w:rsidR="007A69EB" w:rsidRDefault="007A69EB" w:rsidP="00E606F4">
      <w:pPr>
        <w:pStyle w:val="0Maintext"/>
        <w:spacing w:after="120" w:afterAutospacing="0" w:line="240" w:lineRule="auto"/>
        <w:ind w:firstLine="0"/>
      </w:pPr>
    </w:p>
    <w:p w14:paraId="40788442" w14:textId="3F3C2FD4" w:rsidR="00740A8B" w:rsidRDefault="00740A8B" w:rsidP="00740A8B">
      <w:pPr>
        <w:pStyle w:val="Heading2"/>
      </w:pPr>
      <w:r>
        <w:t>DCI contents</w:t>
      </w:r>
    </w:p>
    <w:p w14:paraId="0856DC15" w14:textId="43854121" w:rsidR="00FB6E46" w:rsidRDefault="00FB6E46" w:rsidP="00D56210">
      <w:pPr>
        <w:pStyle w:val="0Maintext"/>
        <w:spacing w:after="120" w:afterAutospacing="0" w:line="240" w:lineRule="auto"/>
        <w:ind w:firstLine="0"/>
      </w:pPr>
      <w:r>
        <w:t>For DCI fields, the following was agreed in RAN1#109-e</w:t>
      </w:r>
      <w:r w:rsidR="001923DB">
        <w:t>. There were also some discussions regarding each field, whether they should belong to Type-1, Type-2, or Type-3.</w:t>
      </w:r>
    </w:p>
    <w:p w14:paraId="2967B24A" w14:textId="77777777" w:rsidR="00D90A7A" w:rsidRPr="00D90A7A" w:rsidRDefault="00D90A7A" w:rsidP="001923DB">
      <w:pPr>
        <w:ind w:left="720"/>
        <w:rPr>
          <w:rFonts w:ascii="Times" w:eastAsia="Batang" w:hAnsi="Times"/>
          <w:b/>
          <w:bCs/>
          <w:i/>
          <w:iCs/>
          <w:sz w:val="18"/>
          <w:szCs w:val="22"/>
          <w:highlight w:val="green"/>
          <w:lang w:val="en-GB" w:eastAsia="x-none"/>
        </w:rPr>
      </w:pPr>
      <w:r w:rsidRPr="00D90A7A">
        <w:rPr>
          <w:rFonts w:ascii="Times" w:eastAsia="Batang" w:hAnsi="Times"/>
          <w:b/>
          <w:bCs/>
          <w:i/>
          <w:iCs/>
          <w:sz w:val="18"/>
          <w:szCs w:val="22"/>
          <w:highlight w:val="green"/>
          <w:lang w:val="en-GB" w:eastAsia="x-none"/>
        </w:rPr>
        <w:t>Agreement</w:t>
      </w:r>
    </w:p>
    <w:p w14:paraId="0A2F782F" w14:textId="77777777" w:rsidR="00D90A7A" w:rsidRPr="00D90A7A" w:rsidRDefault="00D90A7A" w:rsidP="001923DB">
      <w:pPr>
        <w:overflowPunct w:val="0"/>
        <w:autoSpaceDE w:val="0"/>
        <w:autoSpaceDN w:val="0"/>
        <w:snapToGrid w:val="0"/>
        <w:ind w:left="720"/>
        <w:jc w:val="both"/>
        <w:rPr>
          <w:rFonts w:ascii="Calibri" w:eastAsia="Batang" w:hAnsi="Calibri" w:cs="Calibri"/>
          <w:i/>
          <w:iCs/>
          <w:color w:val="000000"/>
          <w:sz w:val="21"/>
          <w:szCs w:val="21"/>
          <w:lang w:val="en-GB" w:eastAsia="en-US"/>
        </w:rPr>
      </w:pPr>
      <w:r w:rsidRPr="00D90A7A">
        <w:rPr>
          <w:rFonts w:eastAsia="Batang"/>
          <w:i/>
          <w:iCs/>
          <w:color w:val="000000"/>
          <w:sz w:val="18"/>
          <w:szCs w:val="18"/>
          <w:lang w:val="en-GB" w:eastAsia="en-US"/>
        </w:rPr>
        <w:t>For multi-cell scheduling, the co-scheduled cells are indicated by DCI format 0_X/1_X. At least the following options are considered:</w:t>
      </w:r>
    </w:p>
    <w:p w14:paraId="5A22587F"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t xml:space="preserve">Option 1: An indicator in the DCI points to one row of a table defining combinations of scheduled cells. </w:t>
      </w:r>
    </w:p>
    <w:p w14:paraId="72A9ED87" w14:textId="77777777" w:rsidR="00D90A7A" w:rsidRPr="00D90A7A" w:rsidRDefault="00D90A7A" w:rsidP="001923DB">
      <w:pPr>
        <w:numPr>
          <w:ilvl w:val="1"/>
          <w:numId w:val="36"/>
        </w:numPr>
        <w:tabs>
          <w:tab w:val="left" w:pos="1440"/>
        </w:tabs>
        <w:overflowPunct w:val="0"/>
        <w:autoSpaceDE w:val="0"/>
        <w:autoSpaceDN w:val="0"/>
        <w:snapToGrid w:val="0"/>
        <w:ind w:left="216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t xml:space="preserve">The table is configured by RRC </w:t>
      </w:r>
      <w:proofErr w:type="spellStart"/>
      <w:r w:rsidRPr="00D90A7A">
        <w:rPr>
          <w:rFonts w:eastAsia="Batang"/>
          <w:i/>
          <w:iCs/>
          <w:color w:val="000000"/>
          <w:sz w:val="18"/>
          <w:szCs w:val="18"/>
          <w:lang w:val="en-GB" w:eastAsia="en-US"/>
        </w:rPr>
        <w:t>signaling</w:t>
      </w:r>
      <w:proofErr w:type="spellEnd"/>
      <w:r w:rsidRPr="00D90A7A">
        <w:rPr>
          <w:rFonts w:eastAsia="Batang"/>
          <w:i/>
          <w:iCs/>
          <w:color w:val="000000"/>
          <w:sz w:val="18"/>
          <w:szCs w:val="18"/>
          <w:lang w:val="en-GB" w:eastAsia="en-US"/>
        </w:rPr>
        <w:t>.</w:t>
      </w:r>
    </w:p>
    <w:p w14:paraId="7C0A5BBC" w14:textId="77777777" w:rsidR="00D90A7A" w:rsidRPr="00D90A7A" w:rsidRDefault="00D90A7A" w:rsidP="001923DB">
      <w:pPr>
        <w:numPr>
          <w:ilvl w:val="1"/>
          <w:numId w:val="36"/>
        </w:numPr>
        <w:tabs>
          <w:tab w:val="left" w:pos="1440"/>
        </w:tabs>
        <w:overflowPunct w:val="0"/>
        <w:autoSpaceDE w:val="0"/>
        <w:autoSpaceDN w:val="0"/>
        <w:snapToGrid w:val="0"/>
        <w:ind w:left="216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t>FFS: Separate tables can be configured for multi-cell PDSCH scheduling and multi-cell PUSCH scheduling.</w:t>
      </w:r>
    </w:p>
    <w:p w14:paraId="346E39B4"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t xml:space="preserve">Option 2: An indicator in the DCI is a bitmap corresponding to a set of configured cells that can be scheduled by the DCI 0_X/1_X </w:t>
      </w:r>
    </w:p>
    <w:p w14:paraId="03A8725B" w14:textId="77777777" w:rsidR="00D90A7A" w:rsidRPr="00D90A7A" w:rsidRDefault="00D90A7A" w:rsidP="001923DB">
      <w:pPr>
        <w:numPr>
          <w:ilvl w:val="1"/>
          <w:numId w:val="36"/>
        </w:numPr>
        <w:tabs>
          <w:tab w:val="left" w:pos="1440"/>
        </w:tabs>
        <w:overflowPunct w:val="0"/>
        <w:autoSpaceDE w:val="0"/>
        <w:autoSpaceDN w:val="0"/>
        <w:snapToGrid w:val="0"/>
        <w:ind w:left="216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lastRenderedPageBreak/>
        <w:t>FFS: Separate sets of configured cells for multi-cell PDSCH scheduling and multi-cell PUSCH scheduling.</w:t>
      </w:r>
    </w:p>
    <w:p w14:paraId="7037B6DE"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t>Option 3: using existing field (e.g., CIF, FDRA) to indicate whether one or more cells are scheduled or not</w:t>
      </w:r>
    </w:p>
    <w:p w14:paraId="246F4A20"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eastAsia="Batang" w:hAnsi="Times"/>
          <w:i/>
          <w:iCs/>
          <w:color w:val="000000"/>
          <w:sz w:val="18"/>
          <w:szCs w:val="22"/>
          <w:lang w:val="en-GB" w:eastAsia="en-US"/>
        </w:rPr>
      </w:pPr>
      <w:r w:rsidRPr="00D90A7A">
        <w:rPr>
          <w:rFonts w:eastAsia="Batang"/>
          <w:i/>
          <w:iCs/>
          <w:color w:val="000000"/>
          <w:sz w:val="18"/>
          <w:szCs w:val="18"/>
          <w:lang w:val="en-GB" w:eastAsia="en-US"/>
        </w:rPr>
        <w:t>Other options are not precluded.</w:t>
      </w:r>
    </w:p>
    <w:p w14:paraId="5C7B819E"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eastAsia="Batang" w:hAnsi="Times"/>
          <w:i/>
          <w:iCs/>
          <w:sz w:val="18"/>
          <w:szCs w:val="22"/>
          <w:lang w:val="en-GB" w:eastAsia="en-US"/>
        </w:rPr>
      </w:pPr>
      <w:r w:rsidRPr="00D90A7A">
        <w:rPr>
          <w:rFonts w:eastAsia="Batang"/>
          <w:i/>
          <w:iCs/>
          <w:sz w:val="18"/>
          <w:szCs w:val="18"/>
          <w:lang w:val="en-GB" w:eastAsia="en-US"/>
        </w:rPr>
        <w:t xml:space="preserve">Note: It does not preclude other DCI information fields (e.g., BWP) to be jointly indicated by the indicator of the co-scheduled cells. </w:t>
      </w:r>
    </w:p>
    <w:p w14:paraId="718801F5" w14:textId="77777777" w:rsidR="00D90A7A" w:rsidRPr="001923DB" w:rsidRDefault="00D90A7A" w:rsidP="001923DB">
      <w:pPr>
        <w:ind w:left="720"/>
        <w:rPr>
          <w:rFonts w:ascii="Times" w:eastAsia="Batang" w:hAnsi="Times"/>
          <w:b/>
          <w:bCs/>
          <w:i/>
          <w:iCs/>
          <w:sz w:val="18"/>
          <w:szCs w:val="22"/>
          <w:highlight w:val="green"/>
          <w:lang w:val="en-GB" w:eastAsia="x-none"/>
        </w:rPr>
      </w:pPr>
    </w:p>
    <w:p w14:paraId="56C4E967" w14:textId="7AFDB14E" w:rsidR="00D90A7A" w:rsidRPr="00D90A7A" w:rsidRDefault="00D90A7A" w:rsidP="001923DB">
      <w:pPr>
        <w:ind w:left="720"/>
        <w:rPr>
          <w:rFonts w:ascii="Times" w:eastAsia="Batang" w:hAnsi="Times"/>
          <w:b/>
          <w:bCs/>
          <w:i/>
          <w:iCs/>
          <w:sz w:val="18"/>
          <w:szCs w:val="22"/>
          <w:highlight w:val="green"/>
          <w:lang w:val="en-GB" w:eastAsia="x-none"/>
        </w:rPr>
      </w:pPr>
      <w:r w:rsidRPr="00D90A7A">
        <w:rPr>
          <w:rFonts w:ascii="Times" w:eastAsia="Batang" w:hAnsi="Times"/>
          <w:b/>
          <w:bCs/>
          <w:i/>
          <w:iCs/>
          <w:sz w:val="18"/>
          <w:szCs w:val="22"/>
          <w:highlight w:val="green"/>
          <w:lang w:val="en-GB" w:eastAsia="x-none"/>
        </w:rPr>
        <w:t>Agreement</w:t>
      </w:r>
    </w:p>
    <w:p w14:paraId="5B3AEC02" w14:textId="77777777" w:rsidR="00D90A7A" w:rsidRPr="00D90A7A" w:rsidRDefault="00D90A7A" w:rsidP="001923DB">
      <w:pPr>
        <w:overflowPunct w:val="0"/>
        <w:autoSpaceDE w:val="0"/>
        <w:autoSpaceDN w:val="0"/>
        <w:snapToGrid w:val="0"/>
        <w:ind w:left="720"/>
        <w:jc w:val="both"/>
        <w:rPr>
          <w:rFonts w:ascii="Times" w:hAnsi="Times" w:cs="Times"/>
          <w:i/>
          <w:iCs/>
          <w:color w:val="000000"/>
          <w:sz w:val="18"/>
          <w:szCs w:val="22"/>
          <w:lang w:val="en-GB" w:eastAsia="en-US"/>
        </w:rPr>
      </w:pPr>
      <w:r w:rsidRPr="00D90A7A">
        <w:rPr>
          <w:rFonts w:ascii="Times" w:hAnsi="Times" w:cs="Times"/>
          <w:i/>
          <w:iCs/>
          <w:sz w:val="18"/>
          <w:szCs w:val="18"/>
          <w:lang w:val="en-GB" w:eastAsia="en-US"/>
        </w:rPr>
        <w:t xml:space="preserve">For design of multi-cell </w:t>
      </w:r>
      <w:r w:rsidRPr="00D90A7A">
        <w:rPr>
          <w:rFonts w:ascii="Times" w:hAnsi="Times" w:cs="Times"/>
          <w:i/>
          <w:iCs/>
          <w:color w:val="000000"/>
          <w:sz w:val="18"/>
          <w:szCs w:val="18"/>
          <w:lang w:val="en-GB" w:eastAsia="en-US"/>
        </w:rPr>
        <w:t xml:space="preserve">scheduling DCI, companies are encouraged to consider following types of DCI fields: </w:t>
      </w:r>
    </w:p>
    <w:p w14:paraId="7E7CEF86"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hAnsi="Times" w:cs="Times"/>
          <w:i/>
          <w:iCs/>
          <w:color w:val="000000"/>
          <w:sz w:val="18"/>
          <w:szCs w:val="22"/>
          <w:lang w:val="en-GB" w:eastAsia="en-US"/>
        </w:rPr>
      </w:pPr>
      <w:r w:rsidRPr="00D90A7A">
        <w:rPr>
          <w:rFonts w:ascii="Times" w:hAnsi="Times" w:cs="Times"/>
          <w:i/>
          <w:iCs/>
          <w:color w:val="000000"/>
          <w:sz w:val="18"/>
          <w:szCs w:val="18"/>
          <w:lang w:val="en-GB" w:eastAsia="en-US"/>
        </w:rPr>
        <w:t>Type-1 field: A single field indicating common information to all the co-scheduled cells or separate information to each of co-scheduled cells via joint indication or an information to only one of co-scheduled cells</w:t>
      </w:r>
    </w:p>
    <w:p w14:paraId="19FDEFFA"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hAnsi="Times" w:cs="Times"/>
          <w:i/>
          <w:iCs/>
          <w:color w:val="000000"/>
          <w:sz w:val="18"/>
          <w:szCs w:val="22"/>
          <w:lang w:val="en-GB" w:eastAsia="en-US"/>
        </w:rPr>
      </w:pPr>
      <w:r w:rsidRPr="00D90A7A">
        <w:rPr>
          <w:rFonts w:ascii="Times" w:hAnsi="Times" w:cs="Times"/>
          <w:i/>
          <w:iCs/>
          <w:color w:val="000000"/>
          <w:sz w:val="18"/>
          <w:szCs w:val="18"/>
          <w:lang w:val="en-GB" w:eastAsia="en-US"/>
        </w:rPr>
        <w:t>Type-2 field: Separate field for each of the co-scheduled cells, or each sub-group comprising one or more co-scheduled cells where a single field is commonly applied to the co-scheduled cells belonging to a same sub-group</w:t>
      </w:r>
    </w:p>
    <w:p w14:paraId="3DEC0CE2"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hAnsi="Times" w:cs="Times"/>
          <w:i/>
          <w:iCs/>
          <w:color w:val="000000"/>
          <w:sz w:val="18"/>
          <w:szCs w:val="22"/>
          <w:lang w:val="en-GB" w:eastAsia="en-US"/>
        </w:rPr>
      </w:pPr>
      <w:r w:rsidRPr="00D90A7A">
        <w:rPr>
          <w:rFonts w:ascii="Times" w:hAnsi="Times" w:cs="Times"/>
          <w:i/>
          <w:iCs/>
          <w:color w:val="000000"/>
          <w:sz w:val="18"/>
          <w:szCs w:val="18"/>
          <w:lang w:val="en-GB" w:eastAsia="en-US"/>
        </w:rPr>
        <w:t>Type-3 field: Common or separate to each of the co-scheduled cells or to each sub-group.</w:t>
      </w:r>
    </w:p>
    <w:p w14:paraId="23B70362" w14:textId="77777777" w:rsidR="00D90A7A" w:rsidRPr="00D90A7A" w:rsidRDefault="00D90A7A" w:rsidP="001923DB">
      <w:pPr>
        <w:numPr>
          <w:ilvl w:val="1"/>
          <w:numId w:val="42"/>
        </w:numPr>
        <w:tabs>
          <w:tab w:val="left" w:pos="1440"/>
        </w:tabs>
        <w:overflowPunct w:val="0"/>
        <w:autoSpaceDE w:val="0"/>
        <w:autoSpaceDN w:val="0"/>
        <w:snapToGrid w:val="0"/>
        <w:ind w:left="2160"/>
        <w:jc w:val="both"/>
        <w:rPr>
          <w:rFonts w:ascii="Times" w:hAnsi="Times" w:cs="Times"/>
          <w:i/>
          <w:iCs/>
          <w:color w:val="000000"/>
          <w:sz w:val="18"/>
          <w:szCs w:val="22"/>
          <w:lang w:val="en-GB" w:eastAsia="en-US"/>
        </w:rPr>
      </w:pPr>
      <w:r w:rsidRPr="00D90A7A">
        <w:rPr>
          <w:rFonts w:ascii="Times" w:hAnsi="Times" w:cs="Times"/>
          <w:i/>
          <w:iCs/>
          <w:color w:val="000000"/>
          <w:sz w:val="18"/>
          <w:szCs w:val="18"/>
          <w:lang w:val="en-GB" w:eastAsia="en-US"/>
        </w:rPr>
        <w:t>FFS: whether it is dependent on explicit configuration or implicit condition (e.g., intra or inter band CA, FR1 or FR2).</w:t>
      </w:r>
    </w:p>
    <w:p w14:paraId="3F0992CE" w14:textId="77777777" w:rsidR="00D90A7A" w:rsidRPr="00D90A7A" w:rsidRDefault="00D90A7A" w:rsidP="001923DB">
      <w:pPr>
        <w:numPr>
          <w:ilvl w:val="0"/>
          <w:numId w:val="36"/>
        </w:numPr>
        <w:tabs>
          <w:tab w:val="left" w:pos="1440"/>
        </w:tabs>
        <w:overflowPunct w:val="0"/>
        <w:autoSpaceDE w:val="0"/>
        <w:autoSpaceDN w:val="0"/>
        <w:snapToGrid w:val="0"/>
        <w:ind w:left="1440"/>
        <w:jc w:val="both"/>
        <w:rPr>
          <w:rFonts w:ascii="Times" w:hAnsi="Times" w:cs="Times"/>
          <w:color w:val="000000"/>
          <w:sz w:val="20"/>
          <w:lang w:val="en-GB" w:eastAsia="en-US"/>
        </w:rPr>
      </w:pPr>
      <w:r w:rsidRPr="00D90A7A">
        <w:rPr>
          <w:rFonts w:ascii="Times" w:hAnsi="Times" w:cs="Times"/>
          <w:i/>
          <w:iCs/>
          <w:color w:val="000000"/>
          <w:sz w:val="18"/>
          <w:szCs w:val="18"/>
          <w:lang w:val="en-GB" w:eastAsia="en-US"/>
        </w:rPr>
        <w:t>Other types are not precluded.</w:t>
      </w:r>
    </w:p>
    <w:p w14:paraId="3F0155A2" w14:textId="77777777" w:rsidR="00FB6E46" w:rsidRPr="00D90A7A" w:rsidRDefault="00FB6E46" w:rsidP="00D56210">
      <w:pPr>
        <w:pStyle w:val="0Maintext"/>
        <w:spacing w:after="120" w:afterAutospacing="0" w:line="240" w:lineRule="auto"/>
        <w:ind w:firstLine="0"/>
      </w:pPr>
    </w:p>
    <w:p w14:paraId="769AC596" w14:textId="7E7B3B47" w:rsidR="000B44EE" w:rsidRDefault="00C451D4" w:rsidP="00D56210">
      <w:pPr>
        <w:pStyle w:val="0Maintext"/>
        <w:spacing w:after="120" w:afterAutospacing="0" w:line="240" w:lineRule="auto"/>
        <w:ind w:firstLine="0"/>
      </w:pPr>
      <w:r>
        <w:t xml:space="preserve">For PDSCH, </w:t>
      </w:r>
      <w:r w:rsidR="00795649">
        <w:t xml:space="preserve">it is reasonable to assume the HARQ-ACK for all PDSCHs scheduled by a multi-cell scheduling DCI </w:t>
      </w:r>
      <w:r w:rsidR="00A22740">
        <w:t xml:space="preserve">is transmitted in the same PUCCH in the same HARQ-ACK codebook. </w:t>
      </w:r>
      <w:r w:rsidR="002D1CC3">
        <w:t xml:space="preserve">With this assumption, </w:t>
      </w:r>
      <w:r w:rsidR="00F16DA2">
        <w:t xml:space="preserve">the </w:t>
      </w:r>
      <w:r w:rsidR="002D1CC3">
        <w:t xml:space="preserve">DCI </w:t>
      </w:r>
      <w:r w:rsidR="00F16DA2">
        <w:t>fields related to HARQ-ACK feedback</w:t>
      </w:r>
      <w:r w:rsidR="00F16DA2" w:rsidRPr="00F16DA2">
        <w:t xml:space="preserve"> </w:t>
      </w:r>
      <w:r w:rsidR="00F16DA2">
        <w:t>are good candidates to be considered as shared by multiple PDSCHs. This includes PDSCH-to-</w:t>
      </w:r>
      <w:proofErr w:type="spellStart"/>
      <w:r w:rsidR="00F16DA2">
        <w:t>HARQ_feedback</w:t>
      </w:r>
      <w:proofErr w:type="spellEnd"/>
      <w:r w:rsidR="00F16DA2">
        <w:t xml:space="preserve"> timing indicator, </w:t>
      </w:r>
      <w:r w:rsidR="00BF6158">
        <w:t>PUCCH resource indicator, TPC command for scheduled PUCCH</w:t>
      </w:r>
      <w:r w:rsidR="00A74436">
        <w:t>, and downlink assignment index (DAI)</w:t>
      </w:r>
      <w:r w:rsidR="00BF6158">
        <w:t>.</w:t>
      </w:r>
    </w:p>
    <w:p w14:paraId="2A4EB55B" w14:textId="7AFDA900" w:rsidR="00A74436" w:rsidRDefault="009B7E92" w:rsidP="00D56210">
      <w:pPr>
        <w:pStyle w:val="0Maintext"/>
        <w:spacing w:after="120" w:afterAutospacing="0" w:line="240" w:lineRule="auto"/>
        <w:ind w:firstLine="0"/>
      </w:pPr>
      <w:r>
        <w:t xml:space="preserve">It is also natural that only a single field for DCI format identifier is </w:t>
      </w:r>
      <w:r w:rsidR="008A0985">
        <w:t>included</w:t>
      </w:r>
      <w:r>
        <w:t>.</w:t>
      </w:r>
    </w:p>
    <w:p w14:paraId="1A1E4602" w14:textId="1BDC6DD1" w:rsidR="000F1221" w:rsidRPr="000F1221" w:rsidRDefault="000F1221" w:rsidP="00D56210">
      <w:pPr>
        <w:pStyle w:val="0Maintext"/>
        <w:spacing w:after="120" w:afterAutospacing="0" w:line="240" w:lineRule="auto"/>
        <w:ind w:firstLine="0"/>
        <w:rPr>
          <w:b/>
          <w:bCs/>
        </w:rPr>
      </w:pPr>
      <w:r w:rsidRPr="000F1221">
        <w:rPr>
          <w:b/>
          <w:bCs/>
        </w:rPr>
        <w:t xml:space="preserve">Proposal </w:t>
      </w:r>
      <w:r w:rsidR="008A0985">
        <w:rPr>
          <w:b/>
          <w:bCs/>
        </w:rPr>
        <w:t>10</w:t>
      </w:r>
      <w:r w:rsidRPr="000F1221">
        <w:rPr>
          <w:b/>
          <w:bCs/>
        </w:rPr>
        <w:t xml:space="preserve">: </w:t>
      </w:r>
      <w:r>
        <w:rPr>
          <w:b/>
          <w:bCs/>
          <w:lang w:val="en-US"/>
        </w:rPr>
        <w:t>T</w:t>
      </w:r>
      <w:r w:rsidRPr="000F1221">
        <w:rPr>
          <w:b/>
          <w:bCs/>
          <w:lang w:val="en-US"/>
        </w:rPr>
        <w:t xml:space="preserve">he HARQ-ACK feedback for the PDSCHs scheduled by a </w:t>
      </w:r>
      <w:r>
        <w:rPr>
          <w:b/>
          <w:bCs/>
          <w:lang w:val="en-US"/>
        </w:rPr>
        <w:t>multi-cell scheduling</w:t>
      </w:r>
      <w:r w:rsidRPr="000F1221">
        <w:rPr>
          <w:b/>
          <w:bCs/>
          <w:lang w:val="en-US"/>
        </w:rPr>
        <w:t xml:space="preserve"> DCI is transmitted in the same PUCCH.</w:t>
      </w:r>
    </w:p>
    <w:p w14:paraId="5D2815D6" w14:textId="72B8E335" w:rsidR="00283F2E" w:rsidRPr="00283F2E" w:rsidRDefault="00283F2E" w:rsidP="00283F2E">
      <w:pPr>
        <w:pStyle w:val="0Maintext"/>
        <w:spacing w:after="0" w:afterAutospacing="0" w:line="240" w:lineRule="auto"/>
        <w:ind w:firstLine="0"/>
        <w:rPr>
          <w:b/>
          <w:bCs/>
          <w:lang w:val="en-US"/>
        </w:rPr>
      </w:pPr>
      <w:r w:rsidRPr="00283F2E">
        <w:rPr>
          <w:b/>
          <w:bCs/>
          <w:lang w:val="en-US"/>
        </w:rPr>
        <w:t xml:space="preserve">Proposal </w:t>
      </w:r>
      <w:r w:rsidR="000F1221">
        <w:rPr>
          <w:b/>
          <w:bCs/>
          <w:lang w:val="en-US"/>
        </w:rPr>
        <w:t>1</w:t>
      </w:r>
      <w:r w:rsidR="008A0985">
        <w:rPr>
          <w:b/>
          <w:bCs/>
          <w:lang w:val="en-US"/>
        </w:rPr>
        <w:t>1</w:t>
      </w:r>
      <w:r w:rsidRPr="00283F2E">
        <w:rPr>
          <w:b/>
          <w:bCs/>
          <w:lang w:val="en-US"/>
        </w:rPr>
        <w:t>: At least t</w:t>
      </w:r>
      <w:r w:rsidR="002D1CC3" w:rsidRPr="00283F2E">
        <w:rPr>
          <w:b/>
          <w:bCs/>
          <w:lang w:val="en-US"/>
        </w:rPr>
        <w:t xml:space="preserve">he following fields belong to Type-1, </w:t>
      </w:r>
      <w:r w:rsidR="00D4045C" w:rsidRPr="00283F2E">
        <w:rPr>
          <w:b/>
          <w:bCs/>
          <w:lang w:val="en-US"/>
        </w:rPr>
        <w:t xml:space="preserve">with a single field indicating common information to all the co-scheduled </w:t>
      </w:r>
      <w:r w:rsidRPr="00283F2E">
        <w:rPr>
          <w:b/>
          <w:bCs/>
          <w:lang w:val="en-US"/>
        </w:rPr>
        <w:t>PDSCHs</w:t>
      </w:r>
      <w:r w:rsidR="00A74436" w:rsidRPr="00A74436">
        <w:rPr>
          <w:b/>
          <w:bCs/>
          <w:lang w:val="en-US"/>
        </w:rPr>
        <w:t>:</w:t>
      </w:r>
    </w:p>
    <w:p w14:paraId="276992EA" w14:textId="77777777" w:rsidR="00283F2E" w:rsidRPr="00283F2E" w:rsidRDefault="00A74436" w:rsidP="00283F2E">
      <w:pPr>
        <w:pStyle w:val="0Maintext"/>
        <w:numPr>
          <w:ilvl w:val="0"/>
          <w:numId w:val="43"/>
        </w:numPr>
        <w:spacing w:after="0" w:afterAutospacing="0" w:line="240" w:lineRule="auto"/>
        <w:rPr>
          <w:b/>
          <w:bCs/>
          <w:lang w:val="en-US"/>
        </w:rPr>
      </w:pPr>
      <w:r w:rsidRPr="00A74436">
        <w:rPr>
          <w:b/>
          <w:bCs/>
          <w:lang w:val="en-US"/>
        </w:rPr>
        <w:t>Identifier for DCI formats</w:t>
      </w:r>
    </w:p>
    <w:p w14:paraId="468D4F6F" w14:textId="77777777" w:rsidR="00283F2E" w:rsidRPr="00283F2E" w:rsidRDefault="00A74436" w:rsidP="00283F2E">
      <w:pPr>
        <w:pStyle w:val="0Maintext"/>
        <w:numPr>
          <w:ilvl w:val="0"/>
          <w:numId w:val="43"/>
        </w:numPr>
        <w:spacing w:after="0" w:afterAutospacing="0" w:line="240" w:lineRule="auto"/>
        <w:rPr>
          <w:b/>
          <w:bCs/>
          <w:lang w:val="en-US"/>
        </w:rPr>
      </w:pPr>
      <w:r w:rsidRPr="00A74436">
        <w:rPr>
          <w:b/>
          <w:bCs/>
          <w:lang w:val="en-US"/>
        </w:rPr>
        <w:t>Downlink assignment index</w:t>
      </w:r>
    </w:p>
    <w:p w14:paraId="76ED95BB" w14:textId="77777777" w:rsidR="00283F2E" w:rsidRPr="00283F2E" w:rsidRDefault="00A74436" w:rsidP="00283F2E">
      <w:pPr>
        <w:pStyle w:val="0Maintext"/>
        <w:numPr>
          <w:ilvl w:val="0"/>
          <w:numId w:val="43"/>
        </w:numPr>
        <w:spacing w:after="0" w:afterAutospacing="0" w:line="240" w:lineRule="auto"/>
        <w:rPr>
          <w:b/>
          <w:bCs/>
          <w:lang w:val="en-US"/>
        </w:rPr>
      </w:pPr>
      <w:r w:rsidRPr="00A74436">
        <w:rPr>
          <w:b/>
          <w:bCs/>
          <w:lang w:val="en-US"/>
        </w:rPr>
        <w:t>TPC for scheduled PUCCH</w:t>
      </w:r>
    </w:p>
    <w:p w14:paraId="44A33F69" w14:textId="77777777" w:rsidR="00283F2E" w:rsidRPr="00283F2E" w:rsidRDefault="00A74436" w:rsidP="00283F2E">
      <w:pPr>
        <w:pStyle w:val="0Maintext"/>
        <w:numPr>
          <w:ilvl w:val="0"/>
          <w:numId w:val="43"/>
        </w:numPr>
        <w:spacing w:after="0" w:afterAutospacing="0" w:line="240" w:lineRule="auto"/>
        <w:rPr>
          <w:b/>
          <w:bCs/>
          <w:lang w:val="en-US"/>
        </w:rPr>
      </w:pPr>
      <w:r w:rsidRPr="00A74436">
        <w:rPr>
          <w:b/>
          <w:bCs/>
          <w:lang w:val="en-US"/>
        </w:rPr>
        <w:t>PUCCH resource indicator</w:t>
      </w:r>
    </w:p>
    <w:p w14:paraId="14326926" w14:textId="0176C654" w:rsidR="00A74436" w:rsidRPr="00283F2E" w:rsidRDefault="00A74436" w:rsidP="00283F2E">
      <w:pPr>
        <w:pStyle w:val="0Maintext"/>
        <w:numPr>
          <w:ilvl w:val="0"/>
          <w:numId w:val="43"/>
        </w:numPr>
        <w:spacing w:after="0" w:afterAutospacing="0" w:line="240" w:lineRule="auto"/>
        <w:rPr>
          <w:b/>
          <w:bCs/>
        </w:rPr>
      </w:pPr>
      <w:r w:rsidRPr="00283F2E">
        <w:rPr>
          <w:b/>
          <w:bCs/>
          <w:lang w:val="en-US"/>
        </w:rPr>
        <w:t>PDSCH-to-HARQ timing indicator</w:t>
      </w:r>
    </w:p>
    <w:p w14:paraId="3B82B821" w14:textId="77777777" w:rsidR="00571BE7" w:rsidRDefault="00571BE7" w:rsidP="00D56210">
      <w:pPr>
        <w:pStyle w:val="0Maintext"/>
        <w:spacing w:after="120" w:afterAutospacing="0" w:line="240" w:lineRule="auto"/>
        <w:ind w:firstLine="0"/>
      </w:pPr>
    </w:p>
    <w:p w14:paraId="3E6D2BB4" w14:textId="07E3F831" w:rsidR="00A74436" w:rsidRDefault="00571BE7" w:rsidP="00D56210">
      <w:pPr>
        <w:pStyle w:val="0Maintext"/>
        <w:spacing w:after="120" w:afterAutospacing="0" w:line="240" w:lineRule="auto"/>
        <w:ind w:firstLine="0"/>
      </w:pPr>
      <w:r>
        <w:t xml:space="preserve">For indication of co-scheduled cells, we think Option 2 is </w:t>
      </w:r>
      <w:r w:rsidR="002F50E3">
        <w:t>a good choice</w:t>
      </w:r>
      <w:r>
        <w:t>.</w:t>
      </w:r>
      <w:r w:rsidR="002F50E3">
        <w:t xml:space="preserve"> It provides full flexibility in scheduling.</w:t>
      </w:r>
      <w:r>
        <w:t xml:space="preserve"> As we propose to support a maximum of 4 scheduled cells, </w:t>
      </w:r>
      <w:r w:rsidR="002F50E3">
        <w:t>at most</w:t>
      </w:r>
      <w:r>
        <w:t xml:space="preserve"> 4 bits are needed with Option 2, which is only 1</w:t>
      </w:r>
      <w:r w:rsidR="00EC038A">
        <w:t xml:space="preserve"> bit more than the current carrier indicator field in the worst case.</w:t>
      </w:r>
    </w:p>
    <w:p w14:paraId="0CD623D5" w14:textId="547076AE" w:rsidR="002F50E3" w:rsidRPr="001B0B33" w:rsidRDefault="002F50E3" w:rsidP="002F50E3">
      <w:pPr>
        <w:pStyle w:val="0Maintext"/>
        <w:spacing w:after="120" w:afterAutospacing="0" w:line="240" w:lineRule="auto"/>
        <w:ind w:firstLine="0"/>
        <w:rPr>
          <w:b/>
          <w:bCs/>
        </w:rPr>
      </w:pPr>
      <w:r w:rsidRPr="000F1221">
        <w:rPr>
          <w:b/>
          <w:bCs/>
        </w:rPr>
        <w:t xml:space="preserve">Proposal </w:t>
      </w:r>
      <w:r>
        <w:rPr>
          <w:b/>
          <w:bCs/>
        </w:rPr>
        <w:t>1</w:t>
      </w:r>
      <w:r w:rsidR="008A0985">
        <w:rPr>
          <w:b/>
          <w:bCs/>
        </w:rPr>
        <w:t>2</w:t>
      </w:r>
      <w:r w:rsidRPr="001B0B33">
        <w:rPr>
          <w:b/>
          <w:bCs/>
        </w:rPr>
        <w:t xml:space="preserve">: </w:t>
      </w:r>
      <w:r w:rsidR="001B0B33" w:rsidRPr="001B0B33">
        <w:rPr>
          <w:b/>
          <w:bCs/>
          <w:lang w:val="en-US"/>
        </w:rPr>
        <w:t xml:space="preserve">The co-scheduled cells are indicated </w:t>
      </w:r>
      <w:r w:rsidR="001B0B33" w:rsidRPr="00D90A7A">
        <w:rPr>
          <w:b/>
          <w:bCs/>
          <w:lang w:val="en-US"/>
        </w:rPr>
        <w:t xml:space="preserve">in the DCI </w:t>
      </w:r>
      <w:r w:rsidR="001B0B33" w:rsidRPr="001B0B33">
        <w:rPr>
          <w:b/>
          <w:bCs/>
          <w:lang w:val="en-US"/>
        </w:rPr>
        <w:t>using</w:t>
      </w:r>
      <w:r w:rsidR="001B0B33" w:rsidRPr="00D90A7A">
        <w:rPr>
          <w:b/>
          <w:bCs/>
          <w:lang w:val="en-US"/>
        </w:rPr>
        <w:t xml:space="preserve"> a bitmap corresponding to a set of configured cells that can be scheduled by the DCI 0_X/1_X</w:t>
      </w:r>
      <w:r w:rsidR="001B0B33" w:rsidRPr="001B0B33">
        <w:rPr>
          <w:b/>
          <w:bCs/>
          <w:lang w:val="en-US"/>
        </w:rPr>
        <w:t xml:space="preserve"> (Option 2)</w:t>
      </w:r>
      <w:r w:rsidRPr="001B0B33">
        <w:rPr>
          <w:b/>
          <w:bCs/>
          <w:lang w:val="en-US"/>
        </w:rPr>
        <w:t>.</w:t>
      </w:r>
    </w:p>
    <w:p w14:paraId="74809D8B" w14:textId="322CF8E8" w:rsidR="00C017D4" w:rsidRDefault="00B20A55" w:rsidP="00D164D6">
      <w:pPr>
        <w:pStyle w:val="0Maintext"/>
        <w:spacing w:after="120" w:afterAutospacing="0" w:line="240" w:lineRule="auto"/>
        <w:ind w:firstLine="0"/>
      </w:pPr>
      <w:r>
        <w:t>For</w:t>
      </w:r>
      <w:r w:rsidR="00251E09">
        <w:t xml:space="preserve"> </w:t>
      </w:r>
      <w:r>
        <w:t xml:space="preserve">NDI and RV, </w:t>
      </w:r>
      <w:r w:rsidR="00251E09">
        <w:t>it is important that we keep them as per PDSCH</w:t>
      </w:r>
      <w:r w:rsidR="003625A6">
        <w:t xml:space="preserve">/PUSCH to allow scheduling flexibility. For MCS, it is also important that we </w:t>
      </w:r>
      <w:r w:rsidR="00F1753B">
        <w:t xml:space="preserve">have per-PDSCH/PUSCH indication because they are on different serving cells. The detailed </w:t>
      </w:r>
      <w:proofErr w:type="spellStart"/>
      <w:r w:rsidR="00F1753B">
        <w:t>signaling</w:t>
      </w:r>
      <w:proofErr w:type="spellEnd"/>
      <w:r w:rsidR="00F1753B">
        <w:t xml:space="preserve"> can be further discussed.</w:t>
      </w:r>
    </w:p>
    <w:p w14:paraId="21C05860" w14:textId="1F1BA8C1" w:rsidR="00F1753B" w:rsidRPr="00283F2E" w:rsidRDefault="00F1753B" w:rsidP="00F1753B">
      <w:pPr>
        <w:pStyle w:val="0Maintext"/>
        <w:spacing w:after="0" w:afterAutospacing="0" w:line="240" w:lineRule="auto"/>
        <w:ind w:firstLine="0"/>
        <w:rPr>
          <w:b/>
          <w:bCs/>
          <w:lang w:val="en-US"/>
        </w:rPr>
      </w:pPr>
      <w:r w:rsidRPr="00283F2E">
        <w:rPr>
          <w:b/>
          <w:bCs/>
          <w:lang w:val="en-US"/>
        </w:rPr>
        <w:t xml:space="preserve">Proposal </w:t>
      </w:r>
      <w:r>
        <w:rPr>
          <w:b/>
          <w:bCs/>
          <w:lang w:val="en-US"/>
        </w:rPr>
        <w:t>1</w:t>
      </w:r>
      <w:r w:rsidR="008A0985">
        <w:rPr>
          <w:b/>
          <w:bCs/>
          <w:lang w:val="en-US"/>
        </w:rPr>
        <w:t>3</w:t>
      </w:r>
      <w:r w:rsidRPr="00283F2E">
        <w:rPr>
          <w:b/>
          <w:bCs/>
          <w:lang w:val="en-US"/>
        </w:rPr>
        <w:t>: At least the following fields belong to Type-</w:t>
      </w:r>
      <w:r>
        <w:rPr>
          <w:b/>
          <w:bCs/>
          <w:lang w:val="en-US"/>
        </w:rPr>
        <w:t>2</w:t>
      </w:r>
      <w:r w:rsidR="00305368">
        <w:rPr>
          <w:b/>
          <w:bCs/>
          <w:lang w:val="en-US"/>
        </w:rPr>
        <w:t>, with separate indication for each co-scheduled cell</w:t>
      </w:r>
      <w:r w:rsidRPr="00A74436">
        <w:rPr>
          <w:b/>
          <w:bCs/>
          <w:lang w:val="en-US"/>
        </w:rPr>
        <w:t>:</w:t>
      </w:r>
    </w:p>
    <w:p w14:paraId="6B0B21FB" w14:textId="56B19340" w:rsidR="00F1753B" w:rsidRPr="00283F2E" w:rsidRDefault="00F1753B" w:rsidP="00F1753B">
      <w:pPr>
        <w:pStyle w:val="0Maintext"/>
        <w:numPr>
          <w:ilvl w:val="0"/>
          <w:numId w:val="43"/>
        </w:numPr>
        <w:spacing w:after="0" w:afterAutospacing="0" w:line="240" w:lineRule="auto"/>
        <w:rPr>
          <w:b/>
          <w:bCs/>
          <w:lang w:val="en-US"/>
        </w:rPr>
      </w:pPr>
      <w:r>
        <w:rPr>
          <w:b/>
          <w:bCs/>
          <w:lang w:val="en-US"/>
        </w:rPr>
        <w:t>MCS</w:t>
      </w:r>
    </w:p>
    <w:p w14:paraId="2523827C" w14:textId="6CACC928" w:rsidR="00F1753B" w:rsidRPr="00283F2E" w:rsidRDefault="00305368" w:rsidP="00F1753B">
      <w:pPr>
        <w:pStyle w:val="0Maintext"/>
        <w:numPr>
          <w:ilvl w:val="0"/>
          <w:numId w:val="43"/>
        </w:numPr>
        <w:spacing w:after="0" w:afterAutospacing="0" w:line="240" w:lineRule="auto"/>
        <w:rPr>
          <w:b/>
          <w:bCs/>
          <w:lang w:val="en-US"/>
        </w:rPr>
      </w:pPr>
      <w:r>
        <w:rPr>
          <w:b/>
          <w:bCs/>
          <w:lang w:val="en-US"/>
        </w:rPr>
        <w:t>NDI</w:t>
      </w:r>
    </w:p>
    <w:p w14:paraId="5E51A2E4" w14:textId="7A844E42" w:rsidR="00F1753B" w:rsidRPr="00283F2E" w:rsidRDefault="00305368" w:rsidP="00F1753B">
      <w:pPr>
        <w:pStyle w:val="0Maintext"/>
        <w:numPr>
          <w:ilvl w:val="0"/>
          <w:numId w:val="43"/>
        </w:numPr>
        <w:spacing w:after="0" w:afterAutospacing="0" w:line="240" w:lineRule="auto"/>
        <w:rPr>
          <w:b/>
          <w:bCs/>
          <w:lang w:val="en-US"/>
        </w:rPr>
      </w:pPr>
      <w:r>
        <w:rPr>
          <w:b/>
          <w:bCs/>
          <w:lang w:val="en-US"/>
        </w:rPr>
        <w:t>RV</w:t>
      </w:r>
    </w:p>
    <w:p w14:paraId="4B47A211" w14:textId="77777777" w:rsidR="00F1753B" w:rsidRDefault="00F1753B" w:rsidP="00D164D6">
      <w:pPr>
        <w:pStyle w:val="0Maintext"/>
        <w:spacing w:after="120" w:afterAutospacing="0" w:line="240" w:lineRule="auto"/>
        <w:ind w:firstLine="0"/>
      </w:pPr>
    </w:p>
    <w:p w14:paraId="4C49825F" w14:textId="219830B4" w:rsidR="00E16720" w:rsidRDefault="00907039" w:rsidP="00D164D6">
      <w:pPr>
        <w:pStyle w:val="0Maintext"/>
        <w:spacing w:after="120" w:afterAutospacing="0" w:line="240" w:lineRule="auto"/>
        <w:ind w:firstLine="0"/>
      </w:pPr>
      <w:r>
        <w:t xml:space="preserve">For the remaining fields, </w:t>
      </w:r>
      <w:r w:rsidR="00E16720">
        <w:t>the following table can be considered as the starting point for the discussion. Our general view is that for many fields, Type-2 should be considered as the default, and Type-1 or Type-3 can be considered if sufficiently justified</w:t>
      </w:r>
      <w:r w:rsidR="00DA3924">
        <w:t xml:space="preserve"> (</w:t>
      </w:r>
      <w:proofErr w:type="gramStart"/>
      <w:r w:rsidR="00DA3924">
        <w:t>i.e.</w:t>
      </w:r>
      <w:proofErr w:type="gramEnd"/>
      <w:r w:rsidR="00DA3924">
        <w:t xml:space="preserve"> no significant impact on scheduling flexibility and performance)</w:t>
      </w:r>
      <w:r w:rsidR="00E16720">
        <w:t>.</w:t>
      </w:r>
    </w:p>
    <w:tbl>
      <w:tblPr>
        <w:tblStyle w:val="TableGrid"/>
        <w:tblW w:w="0" w:type="auto"/>
        <w:tblLook w:val="04A0" w:firstRow="1" w:lastRow="0" w:firstColumn="1" w:lastColumn="0" w:noHBand="0" w:noVBand="1"/>
      </w:tblPr>
      <w:tblGrid>
        <w:gridCol w:w="3116"/>
        <w:gridCol w:w="3117"/>
        <w:gridCol w:w="3117"/>
      </w:tblGrid>
      <w:tr w:rsidR="00C017D4" w14:paraId="4D0CA201" w14:textId="77777777" w:rsidTr="00C017D4">
        <w:tc>
          <w:tcPr>
            <w:tcW w:w="3116" w:type="dxa"/>
          </w:tcPr>
          <w:p w14:paraId="36834DAE" w14:textId="5782AB25" w:rsidR="00C017D4" w:rsidRDefault="00C017D4" w:rsidP="00D164D6">
            <w:pPr>
              <w:pStyle w:val="0Maintext"/>
              <w:spacing w:after="120" w:afterAutospacing="0" w:line="240" w:lineRule="auto"/>
              <w:ind w:firstLine="0"/>
            </w:pPr>
            <w:r>
              <w:t>Field</w:t>
            </w:r>
          </w:p>
        </w:tc>
        <w:tc>
          <w:tcPr>
            <w:tcW w:w="3117" w:type="dxa"/>
          </w:tcPr>
          <w:p w14:paraId="6647E779" w14:textId="7525E030" w:rsidR="00C017D4" w:rsidRDefault="00C017D4" w:rsidP="00D164D6">
            <w:pPr>
              <w:pStyle w:val="0Maintext"/>
              <w:spacing w:after="120" w:afterAutospacing="0" w:line="240" w:lineRule="auto"/>
              <w:ind w:firstLine="0"/>
            </w:pPr>
            <w:r>
              <w:t>Proposed Type</w:t>
            </w:r>
          </w:p>
        </w:tc>
        <w:tc>
          <w:tcPr>
            <w:tcW w:w="3117" w:type="dxa"/>
          </w:tcPr>
          <w:p w14:paraId="6F87EFEF" w14:textId="2626DF26" w:rsidR="00C017D4" w:rsidRDefault="00C017D4" w:rsidP="00D164D6">
            <w:pPr>
              <w:pStyle w:val="0Maintext"/>
              <w:spacing w:after="120" w:afterAutospacing="0" w:line="240" w:lineRule="auto"/>
              <w:ind w:firstLine="0"/>
            </w:pPr>
            <w:r>
              <w:t>Notes</w:t>
            </w:r>
          </w:p>
        </w:tc>
      </w:tr>
      <w:tr w:rsidR="006A0CE1" w14:paraId="3E042D9B" w14:textId="77777777" w:rsidTr="00C017D4">
        <w:tc>
          <w:tcPr>
            <w:tcW w:w="3116" w:type="dxa"/>
          </w:tcPr>
          <w:p w14:paraId="44DB5C5F" w14:textId="4A893C26" w:rsidR="006A0CE1" w:rsidRDefault="006A0CE1" w:rsidP="00D164D6">
            <w:pPr>
              <w:pStyle w:val="0Maintext"/>
              <w:spacing w:after="120" w:afterAutospacing="0" w:line="240" w:lineRule="auto"/>
              <w:ind w:firstLine="0"/>
            </w:pPr>
            <w:r>
              <w:t>BWP indicator</w:t>
            </w:r>
          </w:p>
        </w:tc>
        <w:tc>
          <w:tcPr>
            <w:tcW w:w="3117" w:type="dxa"/>
          </w:tcPr>
          <w:p w14:paraId="2E738EA4" w14:textId="77777777" w:rsidR="006A0CE1" w:rsidRDefault="006A0CE1" w:rsidP="00D164D6">
            <w:pPr>
              <w:pStyle w:val="0Maintext"/>
              <w:spacing w:after="120" w:afterAutospacing="0" w:line="240" w:lineRule="auto"/>
              <w:ind w:firstLine="0"/>
            </w:pPr>
          </w:p>
        </w:tc>
        <w:tc>
          <w:tcPr>
            <w:tcW w:w="3117" w:type="dxa"/>
          </w:tcPr>
          <w:p w14:paraId="2233F329" w14:textId="55B9EE51" w:rsidR="006A0CE1" w:rsidRDefault="002F428D" w:rsidP="00D164D6">
            <w:pPr>
              <w:pStyle w:val="0Maintext"/>
              <w:spacing w:after="120" w:afterAutospacing="0" w:line="240" w:lineRule="auto"/>
              <w:ind w:firstLine="0"/>
            </w:pPr>
            <w:r>
              <w:t>May not include the filed in the DCI</w:t>
            </w:r>
          </w:p>
        </w:tc>
      </w:tr>
      <w:tr w:rsidR="00C017D4" w14:paraId="17141232" w14:textId="77777777" w:rsidTr="00C017D4">
        <w:tc>
          <w:tcPr>
            <w:tcW w:w="3116" w:type="dxa"/>
          </w:tcPr>
          <w:p w14:paraId="78AFD5B4" w14:textId="40CDA106" w:rsidR="00C017D4" w:rsidRDefault="00305368" w:rsidP="00D164D6">
            <w:pPr>
              <w:pStyle w:val="0Maintext"/>
              <w:spacing w:after="120" w:afterAutospacing="0" w:line="240" w:lineRule="auto"/>
              <w:ind w:firstLine="0"/>
            </w:pPr>
            <w:r>
              <w:t>TDRA</w:t>
            </w:r>
          </w:p>
        </w:tc>
        <w:tc>
          <w:tcPr>
            <w:tcW w:w="3117" w:type="dxa"/>
          </w:tcPr>
          <w:p w14:paraId="0CA65653" w14:textId="27B75A32" w:rsidR="00C017D4" w:rsidRDefault="00305368" w:rsidP="00D164D6">
            <w:pPr>
              <w:pStyle w:val="0Maintext"/>
              <w:spacing w:after="120" w:afterAutospacing="0" w:line="240" w:lineRule="auto"/>
              <w:ind w:firstLine="0"/>
            </w:pPr>
            <w:r>
              <w:t>Type-1 or Type-2</w:t>
            </w:r>
          </w:p>
        </w:tc>
        <w:tc>
          <w:tcPr>
            <w:tcW w:w="3117" w:type="dxa"/>
          </w:tcPr>
          <w:p w14:paraId="644A7269" w14:textId="77777777" w:rsidR="00C017D4" w:rsidRDefault="00C017D4" w:rsidP="00D164D6">
            <w:pPr>
              <w:pStyle w:val="0Maintext"/>
              <w:spacing w:after="120" w:afterAutospacing="0" w:line="240" w:lineRule="auto"/>
              <w:ind w:firstLine="0"/>
            </w:pPr>
          </w:p>
        </w:tc>
      </w:tr>
      <w:tr w:rsidR="00C017D4" w14:paraId="6BD31E19" w14:textId="77777777" w:rsidTr="00C017D4">
        <w:tc>
          <w:tcPr>
            <w:tcW w:w="3116" w:type="dxa"/>
          </w:tcPr>
          <w:p w14:paraId="780AB8CA" w14:textId="14B75B87" w:rsidR="00C017D4" w:rsidRDefault="00ED2609" w:rsidP="00D164D6">
            <w:pPr>
              <w:pStyle w:val="0Maintext"/>
              <w:spacing w:after="120" w:afterAutospacing="0" w:line="240" w:lineRule="auto"/>
              <w:ind w:firstLine="0"/>
            </w:pPr>
            <w:r>
              <w:t>FDRA</w:t>
            </w:r>
          </w:p>
        </w:tc>
        <w:tc>
          <w:tcPr>
            <w:tcW w:w="3117" w:type="dxa"/>
          </w:tcPr>
          <w:p w14:paraId="4E60192A" w14:textId="2E76C2D7" w:rsidR="00C017D4" w:rsidRDefault="00ED2609" w:rsidP="00D164D6">
            <w:pPr>
              <w:pStyle w:val="0Maintext"/>
              <w:spacing w:after="120" w:afterAutospacing="0" w:line="240" w:lineRule="auto"/>
              <w:ind w:firstLine="0"/>
            </w:pPr>
            <w:r>
              <w:t>Type-2</w:t>
            </w:r>
          </w:p>
        </w:tc>
        <w:tc>
          <w:tcPr>
            <w:tcW w:w="3117" w:type="dxa"/>
          </w:tcPr>
          <w:p w14:paraId="57B23CCB" w14:textId="77777777" w:rsidR="00C017D4" w:rsidRDefault="00C017D4" w:rsidP="00D164D6">
            <w:pPr>
              <w:pStyle w:val="0Maintext"/>
              <w:spacing w:after="120" w:afterAutospacing="0" w:line="240" w:lineRule="auto"/>
              <w:ind w:firstLine="0"/>
            </w:pPr>
          </w:p>
        </w:tc>
      </w:tr>
      <w:tr w:rsidR="00C017D4" w14:paraId="62ABECAB" w14:textId="77777777" w:rsidTr="00C017D4">
        <w:tc>
          <w:tcPr>
            <w:tcW w:w="3116" w:type="dxa"/>
          </w:tcPr>
          <w:p w14:paraId="1D368392" w14:textId="2948AB2B" w:rsidR="00C017D4" w:rsidRDefault="00FA4DDA" w:rsidP="00D164D6">
            <w:pPr>
              <w:pStyle w:val="0Maintext"/>
              <w:spacing w:after="120" w:afterAutospacing="0" w:line="240" w:lineRule="auto"/>
              <w:ind w:firstLine="0"/>
            </w:pPr>
            <w:r>
              <w:t>VRB-to-PRB mapping</w:t>
            </w:r>
          </w:p>
        </w:tc>
        <w:tc>
          <w:tcPr>
            <w:tcW w:w="3117" w:type="dxa"/>
          </w:tcPr>
          <w:p w14:paraId="4F622D76" w14:textId="40EFF7E8" w:rsidR="00C017D4" w:rsidRDefault="00687F5B" w:rsidP="00D164D6">
            <w:pPr>
              <w:pStyle w:val="0Maintext"/>
              <w:spacing w:after="120" w:afterAutospacing="0" w:line="240" w:lineRule="auto"/>
              <w:ind w:firstLine="0"/>
            </w:pPr>
            <w:r>
              <w:t>Type-</w:t>
            </w:r>
            <w:r w:rsidR="00792EB1">
              <w:t>2</w:t>
            </w:r>
          </w:p>
        </w:tc>
        <w:tc>
          <w:tcPr>
            <w:tcW w:w="3117" w:type="dxa"/>
          </w:tcPr>
          <w:p w14:paraId="0476F544" w14:textId="77777777" w:rsidR="00C017D4" w:rsidRDefault="00C017D4" w:rsidP="00D164D6">
            <w:pPr>
              <w:pStyle w:val="0Maintext"/>
              <w:spacing w:after="120" w:afterAutospacing="0" w:line="240" w:lineRule="auto"/>
              <w:ind w:firstLine="0"/>
            </w:pPr>
          </w:p>
        </w:tc>
      </w:tr>
      <w:tr w:rsidR="00367C70" w14:paraId="5C0BCB7B" w14:textId="77777777" w:rsidTr="00C017D4">
        <w:tc>
          <w:tcPr>
            <w:tcW w:w="3116" w:type="dxa"/>
          </w:tcPr>
          <w:p w14:paraId="71FE6316" w14:textId="7D5A2430" w:rsidR="00367C70" w:rsidRDefault="00367C70" w:rsidP="00D164D6">
            <w:pPr>
              <w:pStyle w:val="0Maintext"/>
              <w:spacing w:after="120" w:afterAutospacing="0" w:line="240" w:lineRule="auto"/>
              <w:ind w:firstLine="0"/>
            </w:pPr>
            <w:r>
              <w:t>PRB bundling size indicator</w:t>
            </w:r>
          </w:p>
        </w:tc>
        <w:tc>
          <w:tcPr>
            <w:tcW w:w="3117" w:type="dxa"/>
          </w:tcPr>
          <w:p w14:paraId="472C4584" w14:textId="78A1CDF1" w:rsidR="00367C70" w:rsidRDefault="00367C70" w:rsidP="00D164D6">
            <w:pPr>
              <w:pStyle w:val="0Maintext"/>
              <w:spacing w:after="120" w:afterAutospacing="0" w:line="240" w:lineRule="auto"/>
              <w:ind w:firstLine="0"/>
            </w:pPr>
            <w:r>
              <w:t>Type-</w:t>
            </w:r>
            <w:r w:rsidR="00792EB1">
              <w:t>2</w:t>
            </w:r>
            <w:r w:rsidR="00AC27F7">
              <w:t xml:space="preserve"> or Type-3</w:t>
            </w:r>
          </w:p>
        </w:tc>
        <w:tc>
          <w:tcPr>
            <w:tcW w:w="3117" w:type="dxa"/>
          </w:tcPr>
          <w:p w14:paraId="0873C2FB" w14:textId="77777777" w:rsidR="00367C70" w:rsidRDefault="00367C70" w:rsidP="00D164D6">
            <w:pPr>
              <w:pStyle w:val="0Maintext"/>
              <w:spacing w:after="120" w:afterAutospacing="0" w:line="240" w:lineRule="auto"/>
              <w:ind w:firstLine="0"/>
            </w:pPr>
          </w:p>
        </w:tc>
      </w:tr>
      <w:tr w:rsidR="00AC27F7" w14:paraId="7AA68350" w14:textId="77777777" w:rsidTr="00C017D4">
        <w:tc>
          <w:tcPr>
            <w:tcW w:w="3116" w:type="dxa"/>
          </w:tcPr>
          <w:p w14:paraId="5666D1FD" w14:textId="4CB2A366" w:rsidR="00AC27F7" w:rsidRDefault="00AC27F7" w:rsidP="00D164D6">
            <w:pPr>
              <w:pStyle w:val="0Maintext"/>
              <w:spacing w:after="120" w:afterAutospacing="0" w:line="240" w:lineRule="auto"/>
              <w:ind w:firstLine="0"/>
            </w:pPr>
            <w:r>
              <w:t>Rate matching indicator</w:t>
            </w:r>
          </w:p>
        </w:tc>
        <w:tc>
          <w:tcPr>
            <w:tcW w:w="3117" w:type="dxa"/>
          </w:tcPr>
          <w:p w14:paraId="4192B672" w14:textId="6613CC07" w:rsidR="00AC27F7" w:rsidRDefault="00CD04CB" w:rsidP="00D164D6">
            <w:pPr>
              <w:pStyle w:val="0Maintext"/>
              <w:spacing w:after="120" w:afterAutospacing="0" w:line="240" w:lineRule="auto"/>
              <w:ind w:firstLine="0"/>
            </w:pPr>
            <w:r>
              <w:t>Type-</w:t>
            </w:r>
            <w:r w:rsidR="00792EB1">
              <w:t>2</w:t>
            </w:r>
          </w:p>
        </w:tc>
        <w:tc>
          <w:tcPr>
            <w:tcW w:w="3117" w:type="dxa"/>
          </w:tcPr>
          <w:p w14:paraId="346DFD98" w14:textId="77777777" w:rsidR="00AC27F7" w:rsidRDefault="00AC27F7" w:rsidP="00D164D6">
            <w:pPr>
              <w:pStyle w:val="0Maintext"/>
              <w:spacing w:after="120" w:afterAutospacing="0" w:line="240" w:lineRule="auto"/>
              <w:ind w:firstLine="0"/>
            </w:pPr>
          </w:p>
        </w:tc>
      </w:tr>
      <w:tr w:rsidR="00CD04CB" w14:paraId="570A04CC" w14:textId="77777777" w:rsidTr="00C017D4">
        <w:tc>
          <w:tcPr>
            <w:tcW w:w="3116" w:type="dxa"/>
          </w:tcPr>
          <w:p w14:paraId="77A1C686" w14:textId="7A772176" w:rsidR="00CD04CB" w:rsidRDefault="00CD04CB" w:rsidP="00CD04CB">
            <w:pPr>
              <w:pStyle w:val="0Maintext"/>
              <w:spacing w:after="120"/>
              <w:ind w:firstLine="0"/>
            </w:pPr>
            <w:r w:rsidRPr="00CD04CB">
              <w:t>ZP CSI-RS trigger</w:t>
            </w:r>
          </w:p>
        </w:tc>
        <w:tc>
          <w:tcPr>
            <w:tcW w:w="3117" w:type="dxa"/>
          </w:tcPr>
          <w:p w14:paraId="144A0A9A" w14:textId="774231F5" w:rsidR="00CD04CB" w:rsidRDefault="0021734F" w:rsidP="00D164D6">
            <w:pPr>
              <w:pStyle w:val="0Maintext"/>
              <w:spacing w:after="120" w:afterAutospacing="0" w:line="240" w:lineRule="auto"/>
              <w:ind w:firstLine="0"/>
            </w:pPr>
            <w:r>
              <w:t>Type-</w:t>
            </w:r>
            <w:r w:rsidR="00792EB1">
              <w:t>2</w:t>
            </w:r>
          </w:p>
        </w:tc>
        <w:tc>
          <w:tcPr>
            <w:tcW w:w="3117" w:type="dxa"/>
          </w:tcPr>
          <w:p w14:paraId="77857C9A" w14:textId="77777777" w:rsidR="00CD04CB" w:rsidRDefault="00CD04CB" w:rsidP="00D164D6">
            <w:pPr>
              <w:pStyle w:val="0Maintext"/>
              <w:spacing w:after="120" w:afterAutospacing="0" w:line="240" w:lineRule="auto"/>
              <w:ind w:firstLine="0"/>
            </w:pPr>
          </w:p>
        </w:tc>
      </w:tr>
      <w:tr w:rsidR="00C017D4" w14:paraId="7B76EC05" w14:textId="77777777" w:rsidTr="00C017D4">
        <w:tc>
          <w:tcPr>
            <w:tcW w:w="3116" w:type="dxa"/>
          </w:tcPr>
          <w:p w14:paraId="78A35A72" w14:textId="4287FE6C" w:rsidR="00C017D4" w:rsidRDefault="00FA4DDA" w:rsidP="00D164D6">
            <w:pPr>
              <w:pStyle w:val="0Maintext"/>
              <w:spacing w:after="120" w:afterAutospacing="0" w:line="240" w:lineRule="auto"/>
              <w:ind w:firstLine="0"/>
            </w:pPr>
            <w:r>
              <w:t>HARQ-ACK process number</w:t>
            </w:r>
          </w:p>
        </w:tc>
        <w:tc>
          <w:tcPr>
            <w:tcW w:w="3117" w:type="dxa"/>
          </w:tcPr>
          <w:p w14:paraId="2DD1D10F" w14:textId="795C1F07" w:rsidR="00C017D4" w:rsidRDefault="00687F5B" w:rsidP="00D164D6">
            <w:pPr>
              <w:pStyle w:val="0Maintext"/>
              <w:spacing w:after="120" w:afterAutospacing="0" w:line="240" w:lineRule="auto"/>
              <w:ind w:firstLine="0"/>
            </w:pPr>
            <w:r>
              <w:t>Type-2</w:t>
            </w:r>
          </w:p>
        </w:tc>
        <w:tc>
          <w:tcPr>
            <w:tcW w:w="3117" w:type="dxa"/>
          </w:tcPr>
          <w:p w14:paraId="654DF9D9" w14:textId="77777777" w:rsidR="00C017D4" w:rsidRDefault="00C017D4" w:rsidP="00D164D6">
            <w:pPr>
              <w:pStyle w:val="0Maintext"/>
              <w:spacing w:after="120" w:afterAutospacing="0" w:line="240" w:lineRule="auto"/>
              <w:ind w:firstLine="0"/>
            </w:pPr>
          </w:p>
        </w:tc>
      </w:tr>
      <w:tr w:rsidR="00C017D4" w14:paraId="7F7926EE" w14:textId="77777777" w:rsidTr="00C017D4">
        <w:tc>
          <w:tcPr>
            <w:tcW w:w="3116" w:type="dxa"/>
          </w:tcPr>
          <w:p w14:paraId="1C497521" w14:textId="07F81DBC" w:rsidR="00C017D4" w:rsidRDefault="00792EB1" w:rsidP="00D164D6">
            <w:pPr>
              <w:pStyle w:val="0Maintext"/>
              <w:spacing w:after="120" w:afterAutospacing="0" w:line="240" w:lineRule="auto"/>
              <w:ind w:firstLine="0"/>
            </w:pPr>
            <w:r>
              <w:rPr>
                <w:rFonts w:eastAsiaTheme="minorEastAsia"/>
              </w:rPr>
              <w:t>One-shot HARQ-ACK request</w:t>
            </w:r>
          </w:p>
        </w:tc>
        <w:tc>
          <w:tcPr>
            <w:tcW w:w="3117" w:type="dxa"/>
          </w:tcPr>
          <w:p w14:paraId="491F2976" w14:textId="34C9176E" w:rsidR="00C017D4" w:rsidRDefault="00792EB1" w:rsidP="00D164D6">
            <w:pPr>
              <w:pStyle w:val="0Maintext"/>
              <w:spacing w:after="120" w:afterAutospacing="0" w:line="240" w:lineRule="auto"/>
              <w:ind w:firstLine="0"/>
            </w:pPr>
            <w:r>
              <w:t>Type-1</w:t>
            </w:r>
          </w:p>
        </w:tc>
        <w:tc>
          <w:tcPr>
            <w:tcW w:w="3117" w:type="dxa"/>
          </w:tcPr>
          <w:p w14:paraId="4B866FBB" w14:textId="77777777" w:rsidR="00C017D4" w:rsidRDefault="00C017D4" w:rsidP="00D164D6">
            <w:pPr>
              <w:pStyle w:val="0Maintext"/>
              <w:spacing w:after="120" w:afterAutospacing="0" w:line="240" w:lineRule="auto"/>
              <w:ind w:firstLine="0"/>
            </w:pPr>
          </w:p>
        </w:tc>
      </w:tr>
      <w:tr w:rsidR="00C017D4" w14:paraId="2A2F800C" w14:textId="77777777" w:rsidTr="00C017D4">
        <w:tc>
          <w:tcPr>
            <w:tcW w:w="3116" w:type="dxa"/>
          </w:tcPr>
          <w:p w14:paraId="65D77C08" w14:textId="70416221" w:rsidR="00C017D4" w:rsidRDefault="00107E48" w:rsidP="00D164D6">
            <w:pPr>
              <w:pStyle w:val="0Maintext"/>
              <w:spacing w:after="120" w:afterAutospacing="0" w:line="240" w:lineRule="auto"/>
              <w:ind w:firstLine="0"/>
            </w:pPr>
            <w:r w:rsidRPr="00107E48">
              <w:t>Enhanced Type 3 codebook indicator</w:t>
            </w:r>
          </w:p>
        </w:tc>
        <w:tc>
          <w:tcPr>
            <w:tcW w:w="3117" w:type="dxa"/>
          </w:tcPr>
          <w:p w14:paraId="16BE3D9D" w14:textId="21866F90" w:rsidR="00C017D4" w:rsidRDefault="00107E48" w:rsidP="00D164D6">
            <w:pPr>
              <w:pStyle w:val="0Maintext"/>
              <w:spacing w:after="120" w:afterAutospacing="0" w:line="240" w:lineRule="auto"/>
              <w:ind w:firstLine="0"/>
            </w:pPr>
            <w:r>
              <w:t>Type-1</w:t>
            </w:r>
          </w:p>
        </w:tc>
        <w:tc>
          <w:tcPr>
            <w:tcW w:w="3117" w:type="dxa"/>
          </w:tcPr>
          <w:p w14:paraId="1B4E696F" w14:textId="77777777" w:rsidR="00C017D4" w:rsidRDefault="00C017D4" w:rsidP="00D164D6">
            <w:pPr>
              <w:pStyle w:val="0Maintext"/>
              <w:spacing w:after="120" w:afterAutospacing="0" w:line="240" w:lineRule="auto"/>
              <w:ind w:firstLine="0"/>
            </w:pPr>
          </w:p>
        </w:tc>
      </w:tr>
      <w:tr w:rsidR="00687F5B" w14:paraId="0CCBD2E1" w14:textId="77777777" w:rsidTr="00C017D4">
        <w:tc>
          <w:tcPr>
            <w:tcW w:w="3116" w:type="dxa"/>
          </w:tcPr>
          <w:p w14:paraId="713EE21C" w14:textId="48FFDAEC" w:rsidR="00687F5B" w:rsidRDefault="00AA475B" w:rsidP="00D164D6">
            <w:pPr>
              <w:pStyle w:val="0Maintext"/>
              <w:spacing w:after="120" w:afterAutospacing="0" w:line="240" w:lineRule="auto"/>
              <w:ind w:firstLine="0"/>
            </w:pPr>
            <w:r w:rsidRPr="00AA475B">
              <w:rPr>
                <w:lang w:val="en-US"/>
              </w:rPr>
              <w:t>SRS request</w:t>
            </w:r>
          </w:p>
        </w:tc>
        <w:tc>
          <w:tcPr>
            <w:tcW w:w="3117" w:type="dxa"/>
          </w:tcPr>
          <w:p w14:paraId="14753347" w14:textId="6C75D3D3" w:rsidR="00687F5B" w:rsidRDefault="00AA475B" w:rsidP="00D164D6">
            <w:pPr>
              <w:pStyle w:val="0Maintext"/>
              <w:spacing w:after="120" w:afterAutospacing="0" w:line="240" w:lineRule="auto"/>
              <w:ind w:firstLine="0"/>
            </w:pPr>
            <w:r>
              <w:t>Type-2</w:t>
            </w:r>
          </w:p>
        </w:tc>
        <w:tc>
          <w:tcPr>
            <w:tcW w:w="3117" w:type="dxa"/>
          </w:tcPr>
          <w:p w14:paraId="6F3CDBDE" w14:textId="77777777" w:rsidR="00687F5B" w:rsidRDefault="00687F5B" w:rsidP="00D164D6">
            <w:pPr>
              <w:pStyle w:val="0Maintext"/>
              <w:spacing w:after="120" w:afterAutospacing="0" w:line="240" w:lineRule="auto"/>
              <w:ind w:firstLine="0"/>
            </w:pPr>
          </w:p>
        </w:tc>
      </w:tr>
      <w:tr w:rsidR="00FA4DDA" w14:paraId="20BD80ED" w14:textId="77777777" w:rsidTr="00C017D4">
        <w:tc>
          <w:tcPr>
            <w:tcW w:w="3116" w:type="dxa"/>
          </w:tcPr>
          <w:p w14:paraId="540C437B" w14:textId="41A99330" w:rsidR="00FA4DDA" w:rsidRDefault="002E1ACE" w:rsidP="00D164D6">
            <w:pPr>
              <w:pStyle w:val="0Maintext"/>
              <w:spacing w:after="120" w:afterAutospacing="0" w:line="240" w:lineRule="auto"/>
              <w:ind w:firstLine="0"/>
            </w:pPr>
            <w:r w:rsidRPr="002E1ACE">
              <w:rPr>
                <w:lang w:val="en-US"/>
              </w:rPr>
              <w:lastRenderedPageBreak/>
              <w:t>DMRS sequence initialization</w:t>
            </w:r>
          </w:p>
        </w:tc>
        <w:tc>
          <w:tcPr>
            <w:tcW w:w="3117" w:type="dxa"/>
          </w:tcPr>
          <w:p w14:paraId="758598C7" w14:textId="27C6B64F" w:rsidR="00FA4DDA" w:rsidRDefault="002E1ACE" w:rsidP="00D164D6">
            <w:pPr>
              <w:pStyle w:val="0Maintext"/>
              <w:spacing w:after="120" w:afterAutospacing="0" w:line="240" w:lineRule="auto"/>
              <w:ind w:firstLine="0"/>
            </w:pPr>
            <w:r>
              <w:t>Type-1 or Type-2</w:t>
            </w:r>
          </w:p>
        </w:tc>
        <w:tc>
          <w:tcPr>
            <w:tcW w:w="3117" w:type="dxa"/>
          </w:tcPr>
          <w:p w14:paraId="2142F4FE" w14:textId="77777777" w:rsidR="00FA4DDA" w:rsidRDefault="00FA4DDA" w:rsidP="00D164D6">
            <w:pPr>
              <w:pStyle w:val="0Maintext"/>
              <w:spacing w:after="120" w:afterAutospacing="0" w:line="240" w:lineRule="auto"/>
              <w:ind w:firstLine="0"/>
            </w:pPr>
          </w:p>
        </w:tc>
      </w:tr>
      <w:tr w:rsidR="00C017D4" w14:paraId="739DCEC2" w14:textId="77777777" w:rsidTr="00C017D4">
        <w:tc>
          <w:tcPr>
            <w:tcW w:w="3116" w:type="dxa"/>
          </w:tcPr>
          <w:p w14:paraId="7B501317" w14:textId="40EC44D0" w:rsidR="00C017D4" w:rsidRDefault="002E1ACE" w:rsidP="00D164D6">
            <w:pPr>
              <w:pStyle w:val="0Maintext"/>
              <w:spacing w:after="120" w:afterAutospacing="0" w:line="240" w:lineRule="auto"/>
              <w:ind w:firstLine="0"/>
            </w:pPr>
            <w:r w:rsidRPr="002E1ACE">
              <w:rPr>
                <w:lang w:val="en-US"/>
              </w:rPr>
              <w:t>Priority indicator</w:t>
            </w:r>
          </w:p>
        </w:tc>
        <w:tc>
          <w:tcPr>
            <w:tcW w:w="3117" w:type="dxa"/>
          </w:tcPr>
          <w:p w14:paraId="49F9452D" w14:textId="0FD69117" w:rsidR="00C017D4" w:rsidRDefault="002E1ACE" w:rsidP="00D164D6">
            <w:pPr>
              <w:pStyle w:val="0Maintext"/>
              <w:spacing w:after="120" w:afterAutospacing="0" w:line="240" w:lineRule="auto"/>
              <w:ind w:firstLine="0"/>
            </w:pPr>
            <w:r>
              <w:t>Type-1</w:t>
            </w:r>
          </w:p>
        </w:tc>
        <w:tc>
          <w:tcPr>
            <w:tcW w:w="3117" w:type="dxa"/>
          </w:tcPr>
          <w:p w14:paraId="7ADFB7DF" w14:textId="77777777" w:rsidR="00C017D4" w:rsidRDefault="00C017D4" w:rsidP="00D164D6">
            <w:pPr>
              <w:pStyle w:val="0Maintext"/>
              <w:spacing w:after="120" w:afterAutospacing="0" w:line="240" w:lineRule="auto"/>
              <w:ind w:firstLine="0"/>
            </w:pPr>
          </w:p>
        </w:tc>
      </w:tr>
      <w:tr w:rsidR="00593E74" w14:paraId="4D5BC84E" w14:textId="77777777" w:rsidTr="00C017D4">
        <w:tc>
          <w:tcPr>
            <w:tcW w:w="3116" w:type="dxa"/>
          </w:tcPr>
          <w:p w14:paraId="4028E6B3" w14:textId="51738006" w:rsidR="00593E74" w:rsidRPr="002E1ACE" w:rsidRDefault="00593E74" w:rsidP="00D164D6">
            <w:pPr>
              <w:pStyle w:val="0Maintext"/>
              <w:spacing w:after="120" w:afterAutospacing="0" w:line="240" w:lineRule="auto"/>
              <w:ind w:firstLine="0"/>
              <w:rPr>
                <w:lang w:val="en-US"/>
              </w:rPr>
            </w:pPr>
            <w:r w:rsidRPr="00593E74">
              <w:rPr>
                <w:lang w:val="en-US"/>
              </w:rPr>
              <w:t>UL/SUL indicator</w:t>
            </w:r>
          </w:p>
        </w:tc>
        <w:tc>
          <w:tcPr>
            <w:tcW w:w="3117" w:type="dxa"/>
          </w:tcPr>
          <w:p w14:paraId="7C27467A" w14:textId="34D57E07" w:rsidR="00593E74" w:rsidRDefault="00593E74" w:rsidP="00D164D6">
            <w:pPr>
              <w:pStyle w:val="0Maintext"/>
              <w:spacing w:after="120" w:afterAutospacing="0" w:line="240" w:lineRule="auto"/>
              <w:ind w:firstLine="0"/>
            </w:pPr>
            <w:r>
              <w:t>Type-1</w:t>
            </w:r>
          </w:p>
        </w:tc>
        <w:tc>
          <w:tcPr>
            <w:tcW w:w="3117" w:type="dxa"/>
          </w:tcPr>
          <w:p w14:paraId="09C7B447" w14:textId="38E83CCE" w:rsidR="00593E74" w:rsidRDefault="00593E74" w:rsidP="00D164D6">
            <w:pPr>
              <w:pStyle w:val="0Maintext"/>
              <w:spacing w:after="120" w:afterAutospacing="0" w:line="240" w:lineRule="auto"/>
              <w:ind w:firstLine="0"/>
            </w:pPr>
            <w:r>
              <w:t>A single field that is applied to the cell with associated SUL</w:t>
            </w:r>
          </w:p>
        </w:tc>
      </w:tr>
      <w:tr w:rsidR="00593E74" w14:paraId="4B660EAF" w14:textId="77777777" w:rsidTr="00C017D4">
        <w:tc>
          <w:tcPr>
            <w:tcW w:w="3116" w:type="dxa"/>
          </w:tcPr>
          <w:p w14:paraId="5F9E1D01" w14:textId="2E73744E" w:rsidR="00593E74" w:rsidRPr="00593E74" w:rsidRDefault="00593E74" w:rsidP="00D164D6">
            <w:pPr>
              <w:pStyle w:val="0Maintext"/>
              <w:spacing w:after="120" w:afterAutospacing="0" w:line="240" w:lineRule="auto"/>
              <w:ind w:firstLine="0"/>
              <w:rPr>
                <w:lang w:val="en-US"/>
              </w:rPr>
            </w:pPr>
            <w:r>
              <w:rPr>
                <w:lang w:val="en-US"/>
              </w:rPr>
              <w:t>Frequency hopping flag</w:t>
            </w:r>
          </w:p>
        </w:tc>
        <w:tc>
          <w:tcPr>
            <w:tcW w:w="3117" w:type="dxa"/>
          </w:tcPr>
          <w:p w14:paraId="4FCBA4A0" w14:textId="7EAC56F2" w:rsidR="00593E74" w:rsidRDefault="00593E74" w:rsidP="00D164D6">
            <w:pPr>
              <w:pStyle w:val="0Maintext"/>
              <w:spacing w:after="120" w:afterAutospacing="0" w:line="240" w:lineRule="auto"/>
              <w:ind w:firstLine="0"/>
            </w:pPr>
            <w:r>
              <w:t>Type-1 or Type-2</w:t>
            </w:r>
          </w:p>
        </w:tc>
        <w:tc>
          <w:tcPr>
            <w:tcW w:w="3117" w:type="dxa"/>
          </w:tcPr>
          <w:p w14:paraId="5277723A" w14:textId="77777777" w:rsidR="00593E74" w:rsidRDefault="00593E74" w:rsidP="00D164D6">
            <w:pPr>
              <w:pStyle w:val="0Maintext"/>
              <w:spacing w:after="120" w:afterAutospacing="0" w:line="240" w:lineRule="auto"/>
              <w:ind w:firstLine="0"/>
            </w:pPr>
          </w:p>
        </w:tc>
      </w:tr>
      <w:tr w:rsidR="00593E74" w14:paraId="2D306306" w14:textId="77777777" w:rsidTr="00C017D4">
        <w:tc>
          <w:tcPr>
            <w:tcW w:w="3116" w:type="dxa"/>
          </w:tcPr>
          <w:p w14:paraId="3E55EAE3" w14:textId="77A16102" w:rsidR="00593E74" w:rsidRDefault="00DE753A" w:rsidP="00D164D6">
            <w:pPr>
              <w:pStyle w:val="0Maintext"/>
              <w:spacing w:after="120" w:afterAutospacing="0" w:line="240" w:lineRule="auto"/>
              <w:ind w:firstLine="0"/>
              <w:rPr>
                <w:lang w:val="en-US"/>
              </w:rPr>
            </w:pPr>
            <w:r w:rsidRPr="00DE753A">
              <w:rPr>
                <w:lang w:val="en-US"/>
              </w:rPr>
              <w:t>TPC command for scheduled PUSCH</w:t>
            </w:r>
          </w:p>
        </w:tc>
        <w:tc>
          <w:tcPr>
            <w:tcW w:w="3117" w:type="dxa"/>
          </w:tcPr>
          <w:p w14:paraId="0120E10F" w14:textId="3AC774F0" w:rsidR="00593E74" w:rsidRDefault="00DE753A" w:rsidP="00D164D6">
            <w:pPr>
              <w:pStyle w:val="0Maintext"/>
              <w:spacing w:after="120" w:afterAutospacing="0" w:line="240" w:lineRule="auto"/>
              <w:ind w:firstLine="0"/>
            </w:pPr>
            <w:r>
              <w:t>Type-2</w:t>
            </w:r>
          </w:p>
        </w:tc>
        <w:tc>
          <w:tcPr>
            <w:tcW w:w="3117" w:type="dxa"/>
          </w:tcPr>
          <w:p w14:paraId="6566A0B6" w14:textId="77777777" w:rsidR="00593E74" w:rsidRDefault="00593E74" w:rsidP="00D164D6">
            <w:pPr>
              <w:pStyle w:val="0Maintext"/>
              <w:spacing w:after="120" w:afterAutospacing="0" w:line="240" w:lineRule="auto"/>
              <w:ind w:firstLine="0"/>
            </w:pPr>
          </w:p>
        </w:tc>
      </w:tr>
      <w:tr w:rsidR="00DE753A" w14:paraId="583F2F81" w14:textId="77777777" w:rsidTr="00C017D4">
        <w:tc>
          <w:tcPr>
            <w:tcW w:w="3116" w:type="dxa"/>
          </w:tcPr>
          <w:p w14:paraId="2730E94F" w14:textId="3EC3A692" w:rsidR="00DE753A" w:rsidRPr="00DE753A" w:rsidRDefault="00DE753A" w:rsidP="00D164D6">
            <w:pPr>
              <w:pStyle w:val="0Maintext"/>
              <w:spacing w:after="120" w:afterAutospacing="0" w:line="240" w:lineRule="auto"/>
              <w:ind w:firstLine="0"/>
              <w:rPr>
                <w:lang w:val="en-US"/>
              </w:rPr>
            </w:pPr>
            <w:r>
              <w:rPr>
                <w:lang w:val="en-US"/>
              </w:rPr>
              <w:t>SRI</w:t>
            </w:r>
          </w:p>
        </w:tc>
        <w:tc>
          <w:tcPr>
            <w:tcW w:w="3117" w:type="dxa"/>
          </w:tcPr>
          <w:p w14:paraId="1A73534B" w14:textId="3CE9E5DF" w:rsidR="00DE753A" w:rsidRDefault="00C76474" w:rsidP="00D164D6">
            <w:pPr>
              <w:pStyle w:val="0Maintext"/>
              <w:spacing w:after="120" w:afterAutospacing="0" w:line="240" w:lineRule="auto"/>
              <w:ind w:firstLine="0"/>
            </w:pPr>
            <w:r>
              <w:t>Type-2</w:t>
            </w:r>
          </w:p>
        </w:tc>
        <w:tc>
          <w:tcPr>
            <w:tcW w:w="3117" w:type="dxa"/>
          </w:tcPr>
          <w:p w14:paraId="554F24AF" w14:textId="77777777" w:rsidR="00DE753A" w:rsidRDefault="00DE753A" w:rsidP="00D164D6">
            <w:pPr>
              <w:pStyle w:val="0Maintext"/>
              <w:spacing w:after="120" w:afterAutospacing="0" w:line="240" w:lineRule="auto"/>
              <w:ind w:firstLine="0"/>
            </w:pPr>
          </w:p>
        </w:tc>
      </w:tr>
      <w:tr w:rsidR="00DE753A" w14:paraId="215F025E" w14:textId="77777777" w:rsidTr="00C017D4">
        <w:tc>
          <w:tcPr>
            <w:tcW w:w="3116" w:type="dxa"/>
          </w:tcPr>
          <w:p w14:paraId="6DEAD289" w14:textId="3523455E" w:rsidR="00DE753A" w:rsidRDefault="00C76474" w:rsidP="00D164D6">
            <w:pPr>
              <w:pStyle w:val="0Maintext"/>
              <w:spacing w:after="120" w:afterAutospacing="0" w:line="240" w:lineRule="auto"/>
              <w:ind w:firstLine="0"/>
              <w:rPr>
                <w:lang w:val="en-US"/>
              </w:rPr>
            </w:pPr>
            <w:r w:rsidRPr="00C76474">
              <w:rPr>
                <w:lang w:val="en-US"/>
              </w:rPr>
              <w:t>Precoding information and number of layers</w:t>
            </w:r>
          </w:p>
        </w:tc>
        <w:tc>
          <w:tcPr>
            <w:tcW w:w="3117" w:type="dxa"/>
          </w:tcPr>
          <w:p w14:paraId="649BC42F" w14:textId="2BE765ED" w:rsidR="00DE753A" w:rsidRDefault="00C76474" w:rsidP="00D164D6">
            <w:pPr>
              <w:pStyle w:val="0Maintext"/>
              <w:spacing w:after="120" w:afterAutospacing="0" w:line="240" w:lineRule="auto"/>
              <w:ind w:firstLine="0"/>
            </w:pPr>
            <w:r>
              <w:t>Type-2</w:t>
            </w:r>
          </w:p>
        </w:tc>
        <w:tc>
          <w:tcPr>
            <w:tcW w:w="3117" w:type="dxa"/>
          </w:tcPr>
          <w:p w14:paraId="46C22700" w14:textId="77777777" w:rsidR="00DE753A" w:rsidRDefault="00DE753A" w:rsidP="00D164D6">
            <w:pPr>
              <w:pStyle w:val="0Maintext"/>
              <w:spacing w:after="120" w:afterAutospacing="0" w:line="240" w:lineRule="auto"/>
              <w:ind w:firstLine="0"/>
            </w:pPr>
          </w:p>
        </w:tc>
      </w:tr>
      <w:tr w:rsidR="00C76474" w14:paraId="7D56530D" w14:textId="77777777" w:rsidTr="00C017D4">
        <w:tc>
          <w:tcPr>
            <w:tcW w:w="3116" w:type="dxa"/>
          </w:tcPr>
          <w:p w14:paraId="57988E53" w14:textId="5B17C0D5" w:rsidR="00C76474" w:rsidRPr="00C76474" w:rsidRDefault="0036286A" w:rsidP="00D164D6">
            <w:pPr>
              <w:pStyle w:val="0Maintext"/>
              <w:spacing w:after="120" w:afterAutospacing="0" w:line="240" w:lineRule="auto"/>
              <w:ind w:firstLine="0"/>
              <w:rPr>
                <w:lang w:val="en-US"/>
              </w:rPr>
            </w:pPr>
            <w:r>
              <w:rPr>
                <w:lang w:val="en-US"/>
              </w:rPr>
              <w:t>Antenna port(s)</w:t>
            </w:r>
          </w:p>
        </w:tc>
        <w:tc>
          <w:tcPr>
            <w:tcW w:w="3117" w:type="dxa"/>
          </w:tcPr>
          <w:p w14:paraId="1298DECC" w14:textId="0B71895C" w:rsidR="00C76474" w:rsidRDefault="0036286A" w:rsidP="00D164D6">
            <w:pPr>
              <w:pStyle w:val="0Maintext"/>
              <w:spacing w:after="120" w:afterAutospacing="0" w:line="240" w:lineRule="auto"/>
              <w:ind w:firstLine="0"/>
            </w:pPr>
            <w:r>
              <w:t>Type-2</w:t>
            </w:r>
          </w:p>
        </w:tc>
        <w:tc>
          <w:tcPr>
            <w:tcW w:w="3117" w:type="dxa"/>
          </w:tcPr>
          <w:p w14:paraId="0DA7E705" w14:textId="77777777" w:rsidR="00C76474" w:rsidRDefault="00C76474" w:rsidP="00D164D6">
            <w:pPr>
              <w:pStyle w:val="0Maintext"/>
              <w:spacing w:after="120" w:afterAutospacing="0" w:line="240" w:lineRule="auto"/>
              <w:ind w:firstLine="0"/>
            </w:pPr>
          </w:p>
        </w:tc>
      </w:tr>
      <w:tr w:rsidR="0036286A" w14:paraId="7A1D0F94" w14:textId="77777777" w:rsidTr="00C017D4">
        <w:tc>
          <w:tcPr>
            <w:tcW w:w="3116" w:type="dxa"/>
          </w:tcPr>
          <w:p w14:paraId="1C5709FF" w14:textId="15223F80" w:rsidR="0036286A" w:rsidRDefault="0036286A" w:rsidP="00D164D6">
            <w:pPr>
              <w:pStyle w:val="0Maintext"/>
              <w:spacing w:after="120" w:afterAutospacing="0" w:line="240" w:lineRule="auto"/>
              <w:ind w:firstLine="0"/>
              <w:rPr>
                <w:lang w:val="en-US"/>
              </w:rPr>
            </w:pPr>
            <w:r>
              <w:rPr>
                <w:lang w:val="en-US"/>
              </w:rPr>
              <w:t>CSI request</w:t>
            </w:r>
          </w:p>
        </w:tc>
        <w:tc>
          <w:tcPr>
            <w:tcW w:w="3117" w:type="dxa"/>
          </w:tcPr>
          <w:p w14:paraId="52272C6A" w14:textId="271034DD" w:rsidR="0036286A" w:rsidRDefault="00367B66" w:rsidP="00D164D6">
            <w:pPr>
              <w:pStyle w:val="0Maintext"/>
              <w:spacing w:after="120" w:afterAutospacing="0" w:line="240" w:lineRule="auto"/>
              <w:ind w:firstLine="0"/>
            </w:pPr>
            <w:r>
              <w:t>Type-2</w:t>
            </w:r>
          </w:p>
        </w:tc>
        <w:tc>
          <w:tcPr>
            <w:tcW w:w="3117" w:type="dxa"/>
          </w:tcPr>
          <w:p w14:paraId="43DFC1DD" w14:textId="77777777" w:rsidR="0036286A" w:rsidRDefault="0036286A" w:rsidP="00D164D6">
            <w:pPr>
              <w:pStyle w:val="0Maintext"/>
              <w:spacing w:after="120" w:afterAutospacing="0" w:line="240" w:lineRule="auto"/>
              <w:ind w:firstLine="0"/>
            </w:pPr>
          </w:p>
        </w:tc>
      </w:tr>
      <w:tr w:rsidR="00A5787F" w14:paraId="21D04A5E" w14:textId="77777777" w:rsidTr="00C017D4">
        <w:tc>
          <w:tcPr>
            <w:tcW w:w="3116" w:type="dxa"/>
          </w:tcPr>
          <w:p w14:paraId="4A02FB36" w14:textId="1D409023" w:rsidR="00A5787F" w:rsidRDefault="00A5787F" w:rsidP="00D164D6">
            <w:pPr>
              <w:pStyle w:val="0Maintext"/>
              <w:spacing w:after="120" w:afterAutospacing="0" w:line="240" w:lineRule="auto"/>
              <w:ind w:firstLine="0"/>
              <w:rPr>
                <w:lang w:val="en-US"/>
              </w:rPr>
            </w:pPr>
            <w:r>
              <w:rPr>
                <w:lang w:val="en-US"/>
              </w:rPr>
              <w:t>Beta offset indicator</w:t>
            </w:r>
          </w:p>
        </w:tc>
        <w:tc>
          <w:tcPr>
            <w:tcW w:w="3117" w:type="dxa"/>
          </w:tcPr>
          <w:p w14:paraId="6F6C29AB" w14:textId="02A0B138" w:rsidR="00A5787F" w:rsidRDefault="00A5787F" w:rsidP="00D164D6">
            <w:pPr>
              <w:pStyle w:val="0Maintext"/>
              <w:spacing w:after="120" w:afterAutospacing="0" w:line="240" w:lineRule="auto"/>
              <w:ind w:firstLine="0"/>
            </w:pPr>
            <w:r>
              <w:t>Type-2</w:t>
            </w:r>
          </w:p>
        </w:tc>
        <w:tc>
          <w:tcPr>
            <w:tcW w:w="3117" w:type="dxa"/>
          </w:tcPr>
          <w:p w14:paraId="23878A45" w14:textId="77777777" w:rsidR="00A5787F" w:rsidRDefault="00A5787F" w:rsidP="00D164D6">
            <w:pPr>
              <w:pStyle w:val="0Maintext"/>
              <w:spacing w:after="120" w:afterAutospacing="0" w:line="240" w:lineRule="auto"/>
              <w:ind w:firstLine="0"/>
            </w:pPr>
          </w:p>
        </w:tc>
      </w:tr>
      <w:tr w:rsidR="00A5787F" w14:paraId="13BBADB5" w14:textId="77777777" w:rsidTr="00C017D4">
        <w:tc>
          <w:tcPr>
            <w:tcW w:w="3116" w:type="dxa"/>
          </w:tcPr>
          <w:p w14:paraId="253F5ABF" w14:textId="387D34E1" w:rsidR="00A5787F" w:rsidRDefault="006A520E" w:rsidP="00D164D6">
            <w:pPr>
              <w:pStyle w:val="0Maintext"/>
              <w:spacing w:after="120" w:afterAutospacing="0" w:line="240" w:lineRule="auto"/>
              <w:ind w:firstLine="0"/>
              <w:rPr>
                <w:lang w:val="en-US"/>
              </w:rPr>
            </w:pPr>
            <w:r>
              <w:rPr>
                <w:rFonts w:eastAsiaTheme="minorEastAsia"/>
              </w:rPr>
              <w:t>UL-SCH indicator</w:t>
            </w:r>
          </w:p>
        </w:tc>
        <w:tc>
          <w:tcPr>
            <w:tcW w:w="3117" w:type="dxa"/>
          </w:tcPr>
          <w:p w14:paraId="0A892011" w14:textId="4ADC1396" w:rsidR="00A5787F" w:rsidRDefault="006A520E" w:rsidP="00D164D6">
            <w:pPr>
              <w:pStyle w:val="0Maintext"/>
              <w:spacing w:after="120" w:afterAutospacing="0" w:line="240" w:lineRule="auto"/>
              <w:ind w:firstLine="0"/>
            </w:pPr>
            <w:r>
              <w:t>Type-1</w:t>
            </w:r>
          </w:p>
        </w:tc>
        <w:tc>
          <w:tcPr>
            <w:tcW w:w="3117" w:type="dxa"/>
          </w:tcPr>
          <w:p w14:paraId="499FD503" w14:textId="77777777" w:rsidR="00A5787F" w:rsidRDefault="00A5787F" w:rsidP="00D164D6">
            <w:pPr>
              <w:pStyle w:val="0Maintext"/>
              <w:spacing w:after="120" w:afterAutospacing="0" w:line="240" w:lineRule="auto"/>
              <w:ind w:firstLine="0"/>
            </w:pPr>
          </w:p>
        </w:tc>
      </w:tr>
      <w:tr w:rsidR="006A520E" w14:paraId="0E94EFA5" w14:textId="77777777" w:rsidTr="00C017D4">
        <w:tc>
          <w:tcPr>
            <w:tcW w:w="3116" w:type="dxa"/>
          </w:tcPr>
          <w:p w14:paraId="0E5FCD55" w14:textId="104229C3" w:rsidR="006A520E" w:rsidRDefault="006A520E" w:rsidP="00D164D6">
            <w:pPr>
              <w:pStyle w:val="0Maintext"/>
              <w:spacing w:after="120" w:afterAutospacing="0" w:line="240" w:lineRule="auto"/>
              <w:ind w:firstLine="0"/>
              <w:rPr>
                <w:rFonts w:eastAsiaTheme="minorEastAsia"/>
              </w:rPr>
            </w:pPr>
            <w:proofErr w:type="spellStart"/>
            <w:r w:rsidRPr="006A520E">
              <w:rPr>
                <w:rFonts w:eastAsiaTheme="minorEastAsia"/>
                <w:lang w:val="en-US"/>
              </w:rPr>
              <w:t>ChannelAccess-CPext</w:t>
            </w:r>
            <w:proofErr w:type="spellEnd"/>
          </w:p>
        </w:tc>
        <w:tc>
          <w:tcPr>
            <w:tcW w:w="3117" w:type="dxa"/>
          </w:tcPr>
          <w:p w14:paraId="0C54F20D" w14:textId="77777777" w:rsidR="006A520E" w:rsidRDefault="006A520E" w:rsidP="00D164D6">
            <w:pPr>
              <w:pStyle w:val="0Maintext"/>
              <w:spacing w:after="120" w:afterAutospacing="0" w:line="240" w:lineRule="auto"/>
              <w:ind w:firstLine="0"/>
            </w:pPr>
          </w:p>
        </w:tc>
        <w:tc>
          <w:tcPr>
            <w:tcW w:w="3117" w:type="dxa"/>
          </w:tcPr>
          <w:p w14:paraId="31D68ABB" w14:textId="54EE3CF2" w:rsidR="006A520E" w:rsidRDefault="00AB3A59" w:rsidP="00D164D6">
            <w:pPr>
              <w:pStyle w:val="0Maintext"/>
              <w:spacing w:after="120" w:afterAutospacing="0" w:line="240" w:lineRule="auto"/>
              <w:ind w:firstLine="0"/>
            </w:pPr>
            <w:r>
              <w:t>Need to decide whether we support unlicensed cell as part of the feature</w:t>
            </w:r>
          </w:p>
        </w:tc>
      </w:tr>
      <w:tr w:rsidR="00AB3A59" w14:paraId="4C14746B" w14:textId="77777777" w:rsidTr="00C017D4">
        <w:tc>
          <w:tcPr>
            <w:tcW w:w="3116" w:type="dxa"/>
          </w:tcPr>
          <w:p w14:paraId="3FC9009F" w14:textId="2030026E" w:rsidR="00AB3A59" w:rsidRPr="006A520E" w:rsidRDefault="00AB3A59" w:rsidP="00D164D6">
            <w:pPr>
              <w:pStyle w:val="0Maintext"/>
              <w:spacing w:after="120" w:afterAutospacing="0" w:line="240" w:lineRule="auto"/>
              <w:ind w:firstLine="0"/>
              <w:rPr>
                <w:rFonts w:eastAsiaTheme="minorEastAsia"/>
                <w:lang w:val="en-US"/>
              </w:rPr>
            </w:pPr>
            <w:r w:rsidRPr="00AB3A59">
              <w:rPr>
                <w:rFonts w:eastAsiaTheme="minorEastAsia"/>
                <w:lang w:val="en-US"/>
              </w:rPr>
              <w:t>Open-loop power control parameter set indication</w:t>
            </w:r>
          </w:p>
        </w:tc>
        <w:tc>
          <w:tcPr>
            <w:tcW w:w="3117" w:type="dxa"/>
          </w:tcPr>
          <w:p w14:paraId="1D29994C" w14:textId="47C5CFAE" w:rsidR="00AB3A59" w:rsidRDefault="00A96CA9" w:rsidP="00D164D6">
            <w:pPr>
              <w:pStyle w:val="0Maintext"/>
              <w:spacing w:after="120" w:afterAutospacing="0" w:line="240" w:lineRule="auto"/>
              <w:ind w:firstLine="0"/>
            </w:pPr>
            <w:r>
              <w:t>Type-2</w:t>
            </w:r>
          </w:p>
        </w:tc>
        <w:tc>
          <w:tcPr>
            <w:tcW w:w="3117" w:type="dxa"/>
          </w:tcPr>
          <w:p w14:paraId="5FEAC1AA" w14:textId="77777777" w:rsidR="00AB3A59" w:rsidRDefault="00AB3A59" w:rsidP="00D164D6">
            <w:pPr>
              <w:pStyle w:val="0Maintext"/>
              <w:spacing w:after="120" w:afterAutospacing="0" w:line="240" w:lineRule="auto"/>
              <w:ind w:firstLine="0"/>
            </w:pPr>
          </w:p>
        </w:tc>
      </w:tr>
      <w:tr w:rsidR="00A96CA9" w14:paraId="3ED28FB8" w14:textId="77777777" w:rsidTr="00C017D4">
        <w:tc>
          <w:tcPr>
            <w:tcW w:w="3116" w:type="dxa"/>
          </w:tcPr>
          <w:p w14:paraId="0A15BDCB" w14:textId="4687D823" w:rsidR="00A96CA9" w:rsidRPr="00AB3A59" w:rsidRDefault="00A96CA9" w:rsidP="00D164D6">
            <w:pPr>
              <w:pStyle w:val="0Maintext"/>
              <w:spacing w:after="120" w:afterAutospacing="0" w:line="240" w:lineRule="auto"/>
              <w:ind w:firstLine="0"/>
              <w:rPr>
                <w:rFonts w:eastAsiaTheme="minorEastAsia"/>
                <w:lang w:val="en-US"/>
              </w:rPr>
            </w:pPr>
            <w:r>
              <w:rPr>
                <w:rFonts w:eastAsiaTheme="minorEastAsia"/>
                <w:lang w:val="en-US"/>
              </w:rPr>
              <w:t>TCI</w:t>
            </w:r>
          </w:p>
        </w:tc>
        <w:tc>
          <w:tcPr>
            <w:tcW w:w="3117" w:type="dxa"/>
          </w:tcPr>
          <w:p w14:paraId="7F1EC8E5" w14:textId="561B05A8" w:rsidR="00A96CA9" w:rsidRDefault="00151B8D" w:rsidP="00D164D6">
            <w:pPr>
              <w:pStyle w:val="0Maintext"/>
              <w:spacing w:after="120" w:afterAutospacing="0" w:line="240" w:lineRule="auto"/>
              <w:ind w:firstLine="0"/>
            </w:pPr>
            <w:r>
              <w:t xml:space="preserve">Type-1 or </w:t>
            </w:r>
            <w:r w:rsidR="00A96CA9">
              <w:t>Type-2</w:t>
            </w:r>
          </w:p>
        </w:tc>
        <w:tc>
          <w:tcPr>
            <w:tcW w:w="3117" w:type="dxa"/>
          </w:tcPr>
          <w:p w14:paraId="5B0DE337" w14:textId="77777777" w:rsidR="00A96CA9" w:rsidRDefault="00A96CA9" w:rsidP="00D164D6">
            <w:pPr>
              <w:pStyle w:val="0Maintext"/>
              <w:spacing w:after="120" w:afterAutospacing="0" w:line="240" w:lineRule="auto"/>
              <w:ind w:firstLine="0"/>
            </w:pPr>
          </w:p>
        </w:tc>
      </w:tr>
    </w:tbl>
    <w:p w14:paraId="036936EF" w14:textId="01D8BF02" w:rsidR="005B5877" w:rsidRDefault="005B5877" w:rsidP="005B5877">
      <w:pPr>
        <w:pStyle w:val="0Maintext"/>
        <w:spacing w:after="120" w:afterAutospacing="0" w:line="240" w:lineRule="auto"/>
        <w:ind w:firstLine="0"/>
      </w:pPr>
    </w:p>
    <w:p w14:paraId="022777CA" w14:textId="3130A35F" w:rsidR="00041988" w:rsidRDefault="00C84FE2" w:rsidP="003105DC">
      <w:pPr>
        <w:pStyle w:val="Heading1"/>
      </w:pPr>
      <w:r>
        <w:t>Conclusion</w:t>
      </w:r>
    </w:p>
    <w:p w14:paraId="66D18643" w14:textId="1FB75EF0" w:rsidR="005525CD" w:rsidRDefault="007128B3" w:rsidP="007128B3">
      <w:pPr>
        <w:pStyle w:val="0Maintext"/>
        <w:spacing w:after="120" w:afterAutospacing="0" w:line="240" w:lineRule="auto"/>
        <w:ind w:firstLine="0"/>
        <w:rPr>
          <w:lang w:val="en-US"/>
        </w:rPr>
      </w:pPr>
      <w:r>
        <w:rPr>
          <w:lang w:val="en-US"/>
        </w:rPr>
        <w:t xml:space="preserve">In contribution, we provide our views on </w:t>
      </w:r>
      <w:r w:rsidR="00AB60AE" w:rsidRPr="00AB60AE">
        <w:rPr>
          <w:lang w:val="en-US"/>
        </w:rPr>
        <w:t>multi-cell PUSCH/PDSCH scheduling with a single DCI</w:t>
      </w:r>
      <w:r w:rsidR="00AB60AE">
        <w:rPr>
          <w:lang w:val="en-US"/>
        </w:rPr>
        <w:t xml:space="preserve"> and propose the following:</w:t>
      </w:r>
    </w:p>
    <w:p w14:paraId="2D392DC8" w14:textId="77777777" w:rsidR="00526D47" w:rsidRDefault="00526D47" w:rsidP="00526D47">
      <w:pPr>
        <w:pStyle w:val="0Maintext"/>
        <w:spacing w:after="120" w:afterAutospacing="0" w:line="240" w:lineRule="auto"/>
        <w:ind w:firstLine="0"/>
        <w:rPr>
          <w:b/>
          <w:bCs/>
        </w:rPr>
      </w:pPr>
      <w:r w:rsidRPr="00D56210">
        <w:rPr>
          <w:b/>
          <w:bCs/>
        </w:rPr>
        <w:t xml:space="preserve">Proposal 1: </w:t>
      </w:r>
      <w:r>
        <w:rPr>
          <w:b/>
          <w:bCs/>
        </w:rPr>
        <w:t>UE does not expect multi-cell scheduling and CBG-based transmission are configured simultaneously for the same or different cell within a PUCCH group.</w:t>
      </w:r>
    </w:p>
    <w:p w14:paraId="059E26EE" w14:textId="2D1B3B42" w:rsidR="00526D47" w:rsidRDefault="00526D47" w:rsidP="00526D47">
      <w:pPr>
        <w:pStyle w:val="0Maintext"/>
        <w:spacing w:after="120" w:afterAutospacing="0" w:line="240" w:lineRule="auto"/>
        <w:ind w:firstLine="0"/>
        <w:rPr>
          <w:b/>
          <w:bCs/>
        </w:rPr>
      </w:pPr>
      <w:r w:rsidRPr="00D56210">
        <w:rPr>
          <w:b/>
          <w:bCs/>
        </w:rPr>
        <w:t xml:space="preserve">Proposal </w:t>
      </w:r>
      <w:r>
        <w:rPr>
          <w:b/>
          <w:bCs/>
        </w:rPr>
        <w:t>2</w:t>
      </w:r>
      <w:r w:rsidRPr="00D56210">
        <w:rPr>
          <w:b/>
          <w:bCs/>
        </w:rPr>
        <w:t xml:space="preserve">: </w:t>
      </w:r>
      <w:r>
        <w:rPr>
          <w:b/>
          <w:bCs/>
        </w:rPr>
        <w:t>UE does not expect multi-cell scheduling and multi-slot scheduling are configured simultaneously for the same or different cell within a PUCCH group.</w:t>
      </w:r>
    </w:p>
    <w:p w14:paraId="5D0298DF" w14:textId="77777777" w:rsidR="00526D47" w:rsidRDefault="00526D47" w:rsidP="00526D47">
      <w:pPr>
        <w:pStyle w:val="0Maintext"/>
        <w:spacing w:after="120" w:afterAutospacing="0" w:line="240" w:lineRule="auto"/>
        <w:ind w:firstLine="0"/>
        <w:rPr>
          <w:b/>
          <w:bCs/>
        </w:rPr>
      </w:pPr>
      <w:r w:rsidRPr="00D56210">
        <w:rPr>
          <w:b/>
          <w:bCs/>
        </w:rPr>
        <w:t xml:space="preserve">Proposal </w:t>
      </w:r>
      <w:r>
        <w:rPr>
          <w:b/>
          <w:bCs/>
        </w:rPr>
        <w:t>3</w:t>
      </w:r>
      <w:r w:rsidRPr="00D56210">
        <w:rPr>
          <w:b/>
          <w:bCs/>
        </w:rPr>
        <w:t xml:space="preserve">: </w:t>
      </w:r>
      <w:r>
        <w:rPr>
          <w:b/>
          <w:bCs/>
        </w:rPr>
        <w:t>UE does not expect multi-cell scheduling and multi-TRP are configured simultaneously for a scheduled cell.</w:t>
      </w:r>
    </w:p>
    <w:p w14:paraId="34A5AE3A" w14:textId="77777777" w:rsidR="00526D47" w:rsidRPr="00BA2814" w:rsidRDefault="00526D47" w:rsidP="00526D47">
      <w:pPr>
        <w:pStyle w:val="0Maintext"/>
        <w:spacing w:after="120" w:afterAutospacing="0" w:line="240" w:lineRule="auto"/>
        <w:ind w:firstLine="0"/>
        <w:rPr>
          <w:b/>
          <w:bCs/>
        </w:rPr>
      </w:pPr>
      <w:r w:rsidRPr="00BA2814">
        <w:rPr>
          <w:b/>
          <w:bCs/>
        </w:rPr>
        <w:t xml:space="preserve">Proposal </w:t>
      </w:r>
      <w:r>
        <w:rPr>
          <w:b/>
          <w:bCs/>
        </w:rPr>
        <w:t>4</w:t>
      </w:r>
      <w:r w:rsidRPr="00BA2814">
        <w:rPr>
          <w:b/>
          <w:bCs/>
        </w:rPr>
        <w:t xml:space="preserve">: </w:t>
      </w:r>
      <w:r w:rsidRPr="00BA2814">
        <w:rPr>
          <w:b/>
          <w:bCs/>
          <w:lang w:val="en-US"/>
        </w:rPr>
        <w:t xml:space="preserve">Multi-cell scheduling DCI shall not introduce out-of-order PDSCH/PUSCH scheduling or out-of-order HARQ-ACK for any </w:t>
      </w:r>
      <w:r>
        <w:rPr>
          <w:b/>
          <w:bCs/>
          <w:lang w:val="en-US"/>
        </w:rPr>
        <w:t xml:space="preserve">scheduled </w:t>
      </w:r>
      <w:r w:rsidRPr="00BA2814">
        <w:rPr>
          <w:b/>
          <w:bCs/>
          <w:lang w:val="en-US"/>
        </w:rPr>
        <w:t>cell.</w:t>
      </w:r>
    </w:p>
    <w:p w14:paraId="7552C4EC" w14:textId="77777777" w:rsidR="00753855" w:rsidRPr="00BA2814" w:rsidRDefault="00753855" w:rsidP="00753855">
      <w:pPr>
        <w:pStyle w:val="0Maintext"/>
        <w:spacing w:after="120" w:afterAutospacing="0" w:line="240" w:lineRule="auto"/>
        <w:ind w:firstLine="0"/>
        <w:rPr>
          <w:b/>
          <w:bCs/>
        </w:rPr>
      </w:pPr>
      <w:r w:rsidRPr="00BA2814">
        <w:rPr>
          <w:b/>
          <w:bCs/>
        </w:rPr>
        <w:t xml:space="preserve">Proposal </w:t>
      </w:r>
      <w:r>
        <w:rPr>
          <w:b/>
          <w:bCs/>
        </w:rPr>
        <w:t>5</w:t>
      </w:r>
      <w:r w:rsidRPr="00BA2814">
        <w:rPr>
          <w:b/>
          <w:bCs/>
        </w:rPr>
        <w:t xml:space="preserve">: </w:t>
      </w:r>
      <w:r w:rsidRPr="00697784">
        <w:rPr>
          <w:b/>
          <w:bCs/>
          <w:lang w:val="en-US"/>
        </w:rPr>
        <w:t>For each scheduled cell, a UE monitors DCI format 0_X/1_X on at most one scheduling cell.</w:t>
      </w:r>
      <w:r>
        <w:rPr>
          <w:b/>
          <w:bCs/>
          <w:lang w:val="en-US"/>
        </w:rPr>
        <w:t xml:space="preserve"> For each scheduled cell, it is not supported that a UE monitors DCI format 0_X/1_X on one scheduling cell and monitors legacy DCI format(s) on a different scheduling cell.</w:t>
      </w:r>
    </w:p>
    <w:p w14:paraId="1B974337" w14:textId="77777777" w:rsidR="00753855" w:rsidRPr="00D56210" w:rsidRDefault="00753855" w:rsidP="00753855">
      <w:pPr>
        <w:pStyle w:val="0Maintext"/>
        <w:spacing w:after="120" w:afterAutospacing="0" w:line="240" w:lineRule="auto"/>
        <w:ind w:firstLine="0"/>
        <w:rPr>
          <w:b/>
          <w:bCs/>
        </w:rPr>
      </w:pPr>
      <w:r w:rsidRPr="00D56210">
        <w:rPr>
          <w:b/>
          <w:bCs/>
        </w:rPr>
        <w:t xml:space="preserve">Proposal </w:t>
      </w:r>
      <w:r>
        <w:rPr>
          <w:b/>
          <w:bCs/>
        </w:rPr>
        <w:t>6</w:t>
      </w:r>
      <w:r w:rsidRPr="00D56210">
        <w:rPr>
          <w:b/>
          <w:bCs/>
        </w:rPr>
        <w:t xml:space="preserve">: RAN1 specifications support a maximum of </w:t>
      </w:r>
      <w:r>
        <w:rPr>
          <w:b/>
          <w:bCs/>
        </w:rPr>
        <w:t xml:space="preserve">3 or </w:t>
      </w:r>
      <w:r w:rsidRPr="00D56210">
        <w:rPr>
          <w:b/>
          <w:bCs/>
        </w:rPr>
        <w:t>4 cells</w:t>
      </w:r>
      <w:r>
        <w:rPr>
          <w:b/>
          <w:bCs/>
        </w:rPr>
        <w:t xml:space="preserve"> (FFS 3 or 4)</w:t>
      </w:r>
      <w:r w:rsidRPr="00D56210">
        <w:rPr>
          <w:b/>
          <w:bCs/>
        </w:rPr>
        <w:t xml:space="preserve"> that can be scheduled simultaneously by a single DCI</w:t>
      </w:r>
      <w:r>
        <w:rPr>
          <w:b/>
          <w:bCs/>
        </w:rPr>
        <w:t xml:space="preserve"> for PDSCH or PUSCH</w:t>
      </w:r>
      <w:r w:rsidRPr="00D56210">
        <w:rPr>
          <w:b/>
          <w:bCs/>
        </w:rPr>
        <w:t>.</w:t>
      </w:r>
    </w:p>
    <w:p w14:paraId="14FA6588" w14:textId="77777777" w:rsidR="00753855" w:rsidRDefault="00753855" w:rsidP="00753855">
      <w:pPr>
        <w:pStyle w:val="0Maintext"/>
        <w:numPr>
          <w:ilvl w:val="0"/>
          <w:numId w:val="32"/>
        </w:numPr>
        <w:spacing w:after="120" w:afterAutospacing="0" w:line="240" w:lineRule="auto"/>
        <w:rPr>
          <w:b/>
          <w:bCs/>
        </w:rPr>
      </w:pPr>
      <w:r w:rsidRPr="00D56210">
        <w:rPr>
          <w:b/>
          <w:bCs/>
        </w:rPr>
        <w:t>The actual maximum</w:t>
      </w:r>
      <w:r>
        <w:rPr>
          <w:b/>
          <w:bCs/>
        </w:rPr>
        <w:t xml:space="preserve"> number</w:t>
      </w:r>
      <w:r w:rsidRPr="00D56210">
        <w:rPr>
          <w:b/>
          <w:bCs/>
        </w:rPr>
        <w:t xml:space="preserve"> of cells scheduled by a single DCI depend</w:t>
      </w:r>
      <w:r>
        <w:rPr>
          <w:b/>
          <w:bCs/>
        </w:rPr>
        <w:t>s</w:t>
      </w:r>
      <w:r w:rsidRPr="000035B0">
        <w:rPr>
          <w:b/>
          <w:bCs/>
        </w:rPr>
        <w:t xml:space="preserve"> </w:t>
      </w:r>
      <w:r>
        <w:rPr>
          <w:b/>
          <w:bCs/>
        </w:rPr>
        <w:t>at least</w:t>
      </w:r>
      <w:r w:rsidRPr="00D56210">
        <w:rPr>
          <w:b/>
          <w:bCs/>
        </w:rPr>
        <w:t xml:space="preserve"> on UE capability and the band/band combinations.</w:t>
      </w:r>
    </w:p>
    <w:p w14:paraId="7F624778" w14:textId="77777777" w:rsidR="00753855" w:rsidRPr="00740F50" w:rsidRDefault="00753855" w:rsidP="00753855">
      <w:pPr>
        <w:pStyle w:val="0Maintext"/>
        <w:spacing w:after="120" w:afterAutospacing="0" w:line="240" w:lineRule="auto"/>
        <w:ind w:firstLine="0"/>
        <w:rPr>
          <w:b/>
          <w:bCs/>
        </w:rPr>
      </w:pPr>
      <w:r w:rsidRPr="00740F50">
        <w:rPr>
          <w:b/>
          <w:bCs/>
        </w:rPr>
        <w:t xml:space="preserve">Proposal </w:t>
      </w:r>
      <w:r>
        <w:rPr>
          <w:b/>
          <w:bCs/>
        </w:rPr>
        <w:t>7</w:t>
      </w:r>
      <w:r w:rsidRPr="00740F50">
        <w:rPr>
          <w:b/>
          <w:bCs/>
        </w:rPr>
        <w:t xml:space="preserve">: </w:t>
      </w:r>
      <w:r w:rsidRPr="0054195F">
        <w:rPr>
          <w:b/>
          <w:bCs/>
          <w:lang w:val="en-US"/>
        </w:rPr>
        <w:t>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w:t>
      </w:r>
    </w:p>
    <w:p w14:paraId="02217C89" w14:textId="77777777" w:rsidR="008A0985" w:rsidRPr="00FB053F" w:rsidRDefault="008A0985" w:rsidP="008A0985">
      <w:pPr>
        <w:pStyle w:val="0Maintext"/>
        <w:spacing w:after="120" w:afterAutospacing="0" w:line="240" w:lineRule="auto"/>
        <w:ind w:firstLine="0"/>
        <w:rPr>
          <w:b/>
          <w:bCs/>
        </w:rPr>
      </w:pPr>
      <w:r w:rsidRPr="00D56210">
        <w:rPr>
          <w:b/>
          <w:bCs/>
        </w:rPr>
        <w:t xml:space="preserve">Proposal </w:t>
      </w:r>
      <w:r>
        <w:rPr>
          <w:b/>
          <w:bCs/>
        </w:rPr>
        <w:t>8</w:t>
      </w:r>
      <w:r w:rsidRPr="00D56210">
        <w:rPr>
          <w:b/>
          <w:bCs/>
        </w:rPr>
        <w:t xml:space="preserve">: </w:t>
      </w:r>
      <w:r w:rsidRPr="00FB053F">
        <w:rPr>
          <w:b/>
          <w:bCs/>
          <w:lang w:val="en-US"/>
        </w:rPr>
        <w:t xml:space="preserve">DCI size budget of multi-cell scheduling DCI is counted only in one </w:t>
      </w:r>
      <w:r>
        <w:rPr>
          <w:b/>
          <w:bCs/>
          <w:lang w:val="en-US"/>
        </w:rPr>
        <w:t>co-</w:t>
      </w:r>
      <w:r w:rsidRPr="00FB053F">
        <w:rPr>
          <w:b/>
          <w:bCs/>
          <w:lang w:val="en-US"/>
        </w:rPr>
        <w:t>schedul</w:t>
      </w:r>
      <w:r>
        <w:rPr>
          <w:b/>
          <w:bCs/>
          <w:lang w:val="en-US"/>
        </w:rPr>
        <w:t>able</w:t>
      </w:r>
      <w:r w:rsidRPr="00FB053F">
        <w:rPr>
          <w:b/>
          <w:bCs/>
          <w:lang w:val="en-US"/>
        </w:rPr>
        <w:t xml:space="preserve"> cell.</w:t>
      </w:r>
    </w:p>
    <w:p w14:paraId="59B34B5D" w14:textId="77777777" w:rsidR="008A0985" w:rsidRPr="005C7F65" w:rsidRDefault="008A0985" w:rsidP="008A0985">
      <w:pPr>
        <w:pStyle w:val="0Maintext"/>
        <w:numPr>
          <w:ilvl w:val="0"/>
          <w:numId w:val="32"/>
        </w:numPr>
        <w:spacing w:after="120" w:afterAutospacing="0" w:line="240" w:lineRule="auto"/>
        <w:rPr>
          <w:b/>
          <w:bCs/>
        </w:rPr>
      </w:pPr>
      <w:r w:rsidRPr="005C7F65">
        <w:rPr>
          <w:b/>
          <w:bCs/>
          <w:lang w:val="en-US"/>
        </w:rPr>
        <w:t xml:space="preserve">If the scheduling cell is one of the co-schedulable cells, the DCI size </w:t>
      </w:r>
      <w:r>
        <w:rPr>
          <w:b/>
          <w:bCs/>
          <w:lang w:val="en-US"/>
        </w:rPr>
        <w:t>is</w:t>
      </w:r>
      <w:r w:rsidRPr="005C7F65">
        <w:rPr>
          <w:b/>
          <w:bCs/>
          <w:lang w:val="en-US"/>
        </w:rPr>
        <w:t xml:space="preserve"> counted towards the scheduling cell.</w:t>
      </w:r>
    </w:p>
    <w:p w14:paraId="4E5F2673" w14:textId="77777777" w:rsidR="008A0985" w:rsidRDefault="008A0985" w:rsidP="008A0985">
      <w:pPr>
        <w:pStyle w:val="0Maintext"/>
        <w:numPr>
          <w:ilvl w:val="0"/>
          <w:numId w:val="32"/>
        </w:numPr>
        <w:spacing w:after="120" w:afterAutospacing="0" w:line="240" w:lineRule="auto"/>
        <w:rPr>
          <w:b/>
          <w:bCs/>
        </w:rPr>
      </w:pPr>
      <w:r>
        <w:rPr>
          <w:b/>
          <w:bCs/>
          <w:lang w:val="en-US"/>
        </w:rPr>
        <w:t xml:space="preserve">FFS </w:t>
      </w:r>
      <w:r>
        <w:rPr>
          <w:b/>
          <w:bCs/>
        </w:rPr>
        <w:t xml:space="preserve">how the </w:t>
      </w:r>
      <w:r w:rsidRPr="00FB053F">
        <w:rPr>
          <w:b/>
          <w:bCs/>
          <w:lang w:val="en-US"/>
        </w:rPr>
        <w:t xml:space="preserve">DCI size budget is maintained </w:t>
      </w:r>
      <w:r>
        <w:rPr>
          <w:b/>
          <w:bCs/>
          <w:lang w:val="en-US"/>
        </w:rPr>
        <w:t xml:space="preserve">with </w:t>
      </w:r>
      <w:r w:rsidRPr="00FB053F">
        <w:rPr>
          <w:b/>
          <w:bCs/>
          <w:lang w:val="en-US"/>
        </w:rPr>
        <w:t>multi-cell scheduling DCI</w:t>
      </w:r>
      <w:r>
        <w:rPr>
          <w:b/>
          <w:bCs/>
          <w:lang w:val="en-US"/>
        </w:rPr>
        <w:t xml:space="preserve"> (</w:t>
      </w:r>
      <w:proofErr w:type="gramStart"/>
      <w:r>
        <w:rPr>
          <w:b/>
          <w:bCs/>
          <w:lang w:val="en-US"/>
        </w:rPr>
        <w:t>e.g.</w:t>
      </w:r>
      <w:proofErr w:type="gramEnd"/>
      <w:r>
        <w:rPr>
          <w:b/>
          <w:bCs/>
          <w:lang w:val="en-US"/>
        </w:rPr>
        <w:t xml:space="preserve"> via DCI size alignment or </w:t>
      </w:r>
      <w:proofErr w:type="spellStart"/>
      <w:r>
        <w:rPr>
          <w:b/>
          <w:bCs/>
          <w:lang w:val="en-US"/>
        </w:rPr>
        <w:t>gNB</w:t>
      </w:r>
      <w:proofErr w:type="spellEnd"/>
      <w:r>
        <w:rPr>
          <w:b/>
          <w:bCs/>
          <w:lang w:val="en-US"/>
        </w:rPr>
        <w:t xml:space="preserve"> configuration)</w:t>
      </w:r>
    </w:p>
    <w:p w14:paraId="2790241C" w14:textId="77777777" w:rsidR="008A0985" w:rsidRPr="00FB053F" w:rsidRDefault="008A0985" w:rsidP="008A0985">
      <w:pPr>
        <w:pStyle w:val="0Maintext"/>
        <w:spacing w:after="120" w:afterAutospacing="0" w:line="240" w:lineRule="auto"/>
        <w:ind w:firstLine="0"/>
        <w:rPr>
          <w:b/>
          <w:bCs/>
        </w:rPr>
      </w:pPr>
      <w:r w:rsidRPr="00D56210">
        <w:rPr>
          <w:b/>
          <w:bCs/>
        </w:rPr>
        <w:t xml:space="preserve">Proposal </w:t>
      </w:r>
      <w:r>
        <w:rPr>
          <w:b/>
          <w:bCs/>
        </w:rPr>
        <w:t>9</w:t>
      </w:r>
      <w:r w:rsidRPr="00D56210">
        <w:rPr>
          <w:b/>
          <w:bCs/>
        </w:rPr>
        <w:t xml:space="preserve">: </w:t>
      </w:r>
      <w:r>
        <w:rPr>
          <w:b/>
          <w:bCs/>
          <w:lang w:val="en-US"/>
        </w:rPr>
        <w:t>For BD/CCE counting for</w:t>
      </w:r>
      <w:r w:rsidRPr="00FB053F">
        <w:rPr>
          <w:b/>
          <w:bCs/>
          <w:lang w:val="en-US"/>
        </w:rPr>
        <w:t xml:space="preserve"> multi-cell scheduling DCI</w:t>
      </w:r>
      <w:r>
        <w:rPr>
          <w:b/>
          <w:bCs/>
          <w:lang w:val="en-US"/>
        </w:rPr>
        <w:t>, further consider the following options:</w:t>
      </w:r>
    </w:p>
    <w:p w14:paraId="5FC61AEA" w14:textId="77777777" w:rsidR="008A0985" w:rsidRPr="007A69EB" w:rsidRDefault="008A0985" w:rsidP="008A0985">
      <w:pPr>
        <w:pStyle w:val="0Maintext"/>
        <w:numPr>
          <w:ilvl w:val="0"/>
          <w:numId w:val="32"/>
        </w:numPr>
        <w:spacing w:after="120" w:afterAutospacing="0" w:line="240" w:lineRule="auto"/>
        <w:rPr>
          <w:b/>
          <w:bCs/>
        </w:rPr>
      </w:pPr>
      <w:r w:rsidRPr="007A69EB">
        <w:rPr>
          <w:b/>
          <w:bCs/>
          <w:lang w:val="en-US"/>
        </w:rPr>
        <w:t xml:space="preserve">Alt 2: counted only in one </w:t>
      </w:r>
      <w:r>
        <w:rPr>
          <w:b/>
          <w:bCs/>
          <w:lang w:val="en-US"/>
        </w:rPr>
        <w:t>co-</w:t>
      </w:r>
      <w:r w:rsidRPr="007A69EB">
        <w:rPr>
          <w:b/>
          <w:bCs/>
          <w:lang w:val="en-US"/>
        </w:rPr>
        <w:t>schedul</w:t>
      </w:r>
      <w:r>
        <w:rPr>
          <w:b/>
          <w:bCs/>
          <w:lang w:val="en-US"/>
        </w:rPr>
        <w:t>able</w:t>
      </w:r>
      <w:r w:rsidRPr="007A69EB">
        <w:rPr>
          <w:b/>
          <w:bCs/>
          <w:lang w:val="en-US"/>
        </w:rPr>
        <w:t xml:space="preserve"> cell</w:t>
      </w:r>
    </w:p>
    <w:p w14:paraId="4E036D8E" w14:textId="77777777" w:rsidR="008A0985" w:rsidRPr="007A69EB" w:rsidRDefault="008A0985" w:rsidP="008A0985">
      <w:pPr>
        <w:pStyle w:val="0Maintext"/>
        <w:numPr>
          <w:ilvl w:val="1"/>
          <w:numId w:val="32"/>
        </w:numPr>
        <w:spacing w:after="120" w:afterAutospacing="0" w:line="240" w:lineRule="auto"/>
        <w:rPr>
          <w:b/>
          <w:bCs/>
        </w:rPr>
      </w:pPr>
      <w:r w:rsidRPr="007A69EB">
        <w:rPr>
          <w:b/>
          <w:bCs/>
          <w:lang w:val="en-US"/>
        </w:rPr>
        <w:t xml:space="preserve">If the scheduling cell is one of the co-schedulable cells, </w:t>
      </w:r>
      <w:r>
        <w:rPr>
          <w:b/>
          <w:bCs/>
          <w:lang w:val="en-US"/>
        </w:rPr>
        <w:t>BDs/CCEs are</w:t>
      </w:r>
      <w:r w:rsidRPr="007A69EB">
        <w:rPr>
          <w:b/>
          <w:bCs/>
          <w:lang w:val="en-US"/>
        </w:rPr>
        <w:t xml:space="preserve"> count</w:t>
      </w:r>
      <w:r>
        <w:rPr>
          <w:b/>
          <w:bCs/>
          <w:lang w:val="en-US"/>
        </w:rPr>
        <w:t>ed in</w:t>
      </w:r>
      <w:r w:rsidRPr="007A69EB">
        <w:rPr>
          <w:b/>
          <w:bCs/>
          <w:lang w:val="en-US"/>
        </w:rPr>
        <w:t xml:space="preserve"> the scheduling cell.</w:t>
      </w:r>
    </w:p>
    <w:p w14:paraId="748EC5A9" w14:textId="77777777" w:rsidR="008A0985" w:rsidRPr="0062007C" w:rsidRDefault="008A0985" w:rsidP="008A0985">
      <w:pPr>
        <w:pStyle w:val="0Maintext"/>
        <w:numPr>
          <w:ilvl w:val="0"/>
          <w:numId w:val="32"/>
        </w:numPr>
        <w:spacing w:after="120" w:afterAutospacing="0" w:line="240" w:lineRule="auto"/>
        <w:rPr>
          <w:b/>
          <w:bCs/>
        </w:rPr>
      </w:pPr>
      <w:r w:rsidRPr="0062007C">
        <w:rPr>
          <w:b/>
          <w:bCs/>
          <w:lang w:val="en-US"/>
        </w:rPr>
        <w:t>Alt 4: counted as part of the scheduling cell instead of each scheduled cell</w:t>
      </w:r>
    </w:p>
    <w:p w14:paraId="7937F841" w14:textId="77777777" w:rsidR="008A0985" w:rsidRPr="000F1221" w:rsidRDefault="008A0985" w:rsidP="008A0985">
      <w:pPr>
        <w:pStyle w:val="0Maintext"/>
        <w:spacing w:after="120" w:afterAutospacing="0" w:line="240" w:lineRule="auto"/>
        <w:ind w:firstLine="0"/>
        <w:rPr>
          <w:b/>
          <w:bCs/>
        </w:rPr>
      </w:pPr>
      <w:r w:rsidRPr="000F1221">
        <w:rPr>
          <w:b/>
          <w:bCs/>
        </w:rPr>
        <w:t xml:space="preserve">Proposal </w:t>
      </w:r>
      <w:r>
        <w:rPr>
          <w:b/>
          <w:bCs/>
        </w:rPr>
        <w:t>10</w:t>
      </w:r>
      <w:r w:rsidRPr="000F1221">
        <w:rPr>
          <w:b/>
          <w:bCs/>
        </w:rPr>
        <w:t xml:space="preserve">: </w:t>
      </w:r>
      <w:r>
        <w:rPr>
          <w:b/>
          <w:bCs/>
          <w:lang w:val="en-US"/>
        </w:rPr>
        <w:t>T</w:t>
      </w:r>
      <w:r w:rsidRPr="000F1221">
        <w:rPr>
          <w:b/>
          <w:bCs/>
          <w:lang w:val="en-US"/>
        </w:rPr>
        <w:t xml:space="preserve">he HARQ-ACK feedback for the PDSCHs scheduled by a </w:t>
      </w:r>
      <w:r>
        <w:rPr>
          <w:b/>
          <w:bCs/>
          <w:lang w:val="en-US"/>
        </w:rPr>
        <w:t>multi-cell scheduling</w:t>
      </w:r>
      <w:r w:rsidRPr="000F1221">
        <w:rPr>
          <w:b/>
          <w:bCs/>
          <w:lang w:val="en-US"/>
        </w:rPr>
        <w:t xml:space="preserve"> DCI is transmitted in the same PUCCH.</w:t>
      </w:r>
    </w:p>
    <w:p w14:paraId="733BC075" w14:textId="77777777" w:rsidR="008A0985" w:rsidRPr="00283F2E" w:rsidRDefault="008A0985" w:rsidP="008A0985">
      <w:pPr>
        <w:pStyle w:val="0Maintext"/>
        <w:spacing w:after="0" w:afterAutospacing="0" w:line="240" w:lineRule="auto"/>
        <w:ind w:firstLine="0"/>
        <w:rPr>
          <w:b/>
          <w:bCs/>
          <w:lang w:val="en-US"/>
        </w:rPr>
      </w:pPr>
      <w:r w:rsidRPr="00283F2E">
        <w:rPr>
          <w:b/>
          <w:bCs/>
          <w:lang w:val="en-US"/>
        </w:rPr>
        <w:lastRenderedPageBreak/>
        <w:t xml:space="preserve">Proposal </w:t>
      </w:r>
      <w:r>
        <w:rPr>
          <w:b/>
          <w:bCs/>
          <w:lang w:val="en-US"/>
        </w:rPr>
        <w:t>11</w:t>
      </w:r>
      <w:r w:rsidRPr="00283F2E">
        <w:rPr>
          <w:b/>
          <w:bCs/>
          <w:lang w:val="en-US"/>
        </w:rPr>
        <w:t>: At least the following fields belong to Type-1, with a single field indicating common information to all the co-scheduled PDSCHs</w:t>
      </w:r>
      <w:r w:rsidRPr="00A74436">
        <w:rPr>
          <w:b/>
          <w:bCs/>
          <w:lang w:val="en-US"/>
        </w:rPr>
        <w:t>:</w:t>
      </w:r>
    </w:p>
    <w:p w14:paraId="5653499B" w14:textId="77777777" w:rsidR="008A0985" w:rsidRPr="00283F2E" w:rsidRDefault="008A0985" w:rsidP="008A0985">
      <w:pPr>
        <w:pStyle w:val="0Maintext"/>
        <w:numPr>
          <w:ilvl w:val="0"/>
          <w:numId w:val="43"/>
        </w:numPr>
        <w:spacing w:after="0" w:afterAutospacing="0" w:line="240" w:lineRule="auto"/>
        <w:rPr>
          <w:b/>
          <w:bCs/>
          <w:lang w:val="en-US"/>
        </w:rPr>
      </w:pPr>
      <w:r w:rsidRPr="00A74436">
        <w:rPr>
          <w:b/>
          <w:bCs/>
          <w:lang w:val="en-US"/>
        </w:rPr>
        <w:t>Identifier for DCI formats</w:t>
      </w:r>
    </w:p>
    <w:p w14:paraId="543B97F3" w14:textId="77777777" w:rsidR="008A0985" w:rsidRPr="00283F2E" w:rsidRDefault="008A0985" w:rsidP="008A0985">
      <w:pPr>
        <w:pStyle w:val="0Maintext"/>
        <w:numPr>
          <w:ilvl w:val="0"/>
          <w:numId w:val="43"/>
        </w:numPr>
        <w:spacing w:after="0" w:afterAutospacing="0" w:line="240" w:lineRule="auto"/>
        <w:rPr>
          <w:b/>
          <w:bCs/>
          <w:lang w:val="en-US"/>
        </w:rPr>
      </w:pPr>
      <w:r w:rsidRPr="00A74436">
        <w:rPr>
          <w:b/>
          <w:bCs/>
          <w:lang w:val="en-US"/>
        </w:rPr>
        <w:t>Downlink assignment index</w:t>
      </w:r>
    </w:p>
    <w:p w14:paraId="0D411A8D" w14:textId="77777777" w:rsidR="008A0985" w:rsidRPr="00283F2E" w:rsidRDefault="008A0985" w:rsidP="008A0985">
      <w:pPr>
        <w:pStyle w:val="0Maintext"/>
        <w:numPr>
          <w:ilvl w:val="0"/>
          <w:numId w:val="43"/>
        </w:numPr>
        <w:spacing w:after="0" w:afterAutospacing="0" w:line="240" w:lineRule="auto"/>
        <w:rPr>
          <w:b/>
          <w:bCs/>
          <w:lang w:val="en-US"/>
        </w:rPr>
      </w:pPr>
      <w:r w:rsidRPr="00A74436">
        <w:rPr>
          <w:b/>
          <w:bCs/>
          <w:lang w:val="en-US"/>
        </w:rPr>
        <w:t>TPC for scheduled PUCCH</w:t>
      </w:r>
    </w:p>
    <w:p w14:paraId="15A43B76" w14:textId="77777777" w:rsidR="008A0985" w:rsidRPr="00283F2E" w:rsidRDefault="008A0985" w:rsidP="008A0985">
      <w:pPr>
        <w:pStyle w:val="0Maintext"/>
        <w:numPr>
          <w:ilvl w:val="0"/>
          <w:numId w:val="43"/>
        </w:numPr>
        <w:spacing w:after="0" w:afterAutospacing="0" w:line="240" w:lineRule="auto"/>
        <w:rPr>
          <w:b/>
          <w:bCs/>
          <w:lang w:val="en-US"/>
        </w:rPr>
      </w:pPr>
      <w:r w:rsidRPr="00A74436">
        <w:rPr>
          <w:b/>
          <w:bCs/>
          <w:lang w:val="en-US"/>
        </w:rPr>
        <w:t>PUCCH resource indicator</w:t>
      </w:r>
    </w:p>
    <w:p w14:paraId="5889E619" w14:textId="77777777" w:rsidR="008A0985" w:rsidRPr="00283F2E" w:rsidRDefault="008A0985" w:rsidP="008A0985">
      <w:pPr>
        <w:pStyle w:val="0Maintext"/>
        <w:numPr>
          <w:ilvl w:val="0"/>
          <w:numId w:val="43"/>
        </w:numPr>
        <w:spacing w:after="0" w:afterAutospacing="0" w:line="240" w:lineRule="auto"/>
        <w:rPr>
          <w:b/>
          <w:bCs/>
        </w:rPr>
      </w:pPr>
      <w:r w:rsidRPr="00283F2E">
        <w:rPr>
          <w:b/>
          <w:bCs/>
          <w:lang w:val="en-US"/>
        </w:rPr>
        <w:t>PDSCH-to-HARQ timing indicator</w:t>
      </w:r>
    </w:p>
    <w:p w14:paraId="317669C5" w14:textId="77777777" w:rsidR="008A0985" w:rsidRPr="001B0B33" w:rsidRDefault="008A0985" w:rsidP="008A0985">
      <w:pPr>
        <w:pStyle w:val="0Maintext"/>
        <w:spacing w:after="120" w:afterAutospacing="0" w:line="240" w:lineRule="auto"/>
        <w:ind w:firstLine="0"/>
        <w:rPr>
          <w:b/>
          <w:bCs/>
        </w:rPr>
      </w:pPr>
      <w:r w:rsidRPr="000F1221">
        <w:rPr>
          <w:b/>
          <w:bCs/>
        </w:rPr>
        <w:t xml:space="preserve">Proposal </w:t>
      </w:r>
      <w:r>
        <w:rPr>
          <w:b/>
          <w:bCs/>
        </w:rPr>
        <w:t>12</w:t>
      </w:r>
      <w:r w:rsidRPr="001B0B33">
        <w:rPr>
          <w:b/>
          <w:bCs/>
        </w:rPr>
        <w:t xml:space="preserve">: </w:t>
      </w:r>
      <w:r w:rsidRPr="001B0B33">
        <w:rPr>
          <w:b/>
          <w:bCs/>
          <w:lang w:val="en-US"/>
        </w:rPr>
        <w:t xml:space="preserve">The co-scheduled cells are indicated </w:t>
      </w:r>
      <w:r w:rsidRPr="00D90A7A">
        <w:rPr>
          <w:b/>
          <w:bCs/>
          <w:lang w:val="en-US"/>
        </w:rPr>
        <w:t xml:space="preserve">in the DCI </w:t>
      </w:r>
      <w:r w:rsidRPr="001B0B33">
        <w:rPr>
          <w:b/>
          <w:bCs/>
          <w:lang w:val="en-US"/>
        </w:rPr>
        <w:t>using</w:t>
      </w:r>
      <w:r w:rsidRPr="00D90A7A">
        <w:rPr>
          <w:b/>
          <w:bCs/>
          <w:lang w:val="en-US"/>
        </w:rPr>
        <w:t xml:space="preserve"> a bitmap corresponding to a set of configured cells that can be scheduled by the DCI 0_X/1_X</w:t>
      </w:r>
      <w:r w:rsidRPr="001B0B33">
        <w:rPr>
          <w:b/>
          <w:bCs/>
          <w:lang w:val="en-US"/>
        </w:rPr>
        <w:t xml:space="preserve"> (Option 2).</w:t>
      </w:r>
    </w:p>
    <w:p w14:paraId="2A2520E8" w14:textId="77777777" w:rsidR="008A0985" w:rsidRPr="00283F2E" w:rsidRDefault="008A0985" w:rsidP="008A0985">
      <w:pPr>
        <w:pStyle w:val="0Maintext"/>
        <w:spacing w:after="0" w:afterAutospacing="0" w:line="240" w:lineRule="auto"/>
        <w:ind w:firstLine="0"/>
        <w:rPr>
          <w:b/>
          <w:bCs/>
          <w:lang w:val="en-US"/>
        </w:rPr>
      </w:pPr>
      <w:r w:rsidRPr="00283F2E">
        <w:rPr>
          <w:b/>
          <w:bCs/>
          <w:lang w:val="en-US"/>
        </w:rPr>
        <w:t xml:space="preserve">Proposal </w:t>
      </w:r>
      <w:r>
        <w:rPr>
          <w:b/>
          <w:bCs/>
          <w:lang w:val="en-US"/>
        </w:rPr>
        <w:t>13</w:t>
      </w:r>
      <w:r w:rsidRPr="00283F2E">
        <w:rPr>
          <w:b/>
          <w:bCs/>
          <w:lang w:val="en-US"/>
        </w:rPr>
        <w:t>: At least the following fields belong to Type-</w:t>
      </w:r>
      <w:r>
        <w:rPr>
          <w:b/>
          <w:bCs/>
          <w:lang w:val="en-US"/>
        </w:rPr>
        <w:t>2, with separate indication for each co-scheduled cell</w:t>
      </w:r>
      <w:r w:rsidRPr="00A74436">
        <w:rPr>
          <w:b/>
          <w:bCs/>
          <w:lang w:val="en-US"/>
        </w:rPr>
        <w:t>:</w:t>
      </w:r>
    </w:p>
    <w:p w14:paraId="6D6C38A6" w14:textId="77777777" w:rsidR="008A0985" w:rsidRPr="00283F2E" w:rsidRDefault="008A0985" w:rsidP="008A0985">
      <w:pPr>
        <w:pStyle w:val="0Maintext"/>
        <w:numPr>
          <w:ilvl w:val="0"/>
          <w:numId w:val="43"/>
        </w:numPr>
        <w:spacing w:after="0" w:afterAutospacing="0" w:line="240" w:lineRule="auto"/>
        <w:rPr>
          <w:b/>
          <w:bCs/>
          <w:lang w:val="en-US"/>
        </w:rPr>
      </w:pPr>
      <w:r>
        <w:rPr>
          <w:b/>
          <w:bCs/>
          <w:lang w:val="en-US"/>
        </w:rPr>
        <w:t>MCS</w:t>
      </w:r>
    </w:p>
    <w:p w14:paraId="6BC6265F" w14:textId="77777777" w:rsidR="008A0985" w:rsidRPr="00283F2E" w:rsidRDefault="008A0985" w:rsidP="008A0985">
      <w:pPr>
        <w:pStyle w:val="0Maintext"/>
        <w:numPr>
          <w:ilvl w:val="0"/>
          <w:numId w:val="43"/>
        </w:numPr>
        <w:spacing w:after="0" w:afterAutospacing="0" w:line="240" w:lineRule="auto"/>
        <w:rPr>
          <w:b/>
          <w:bCs/>
          <w:lang w:val="en-US"/>
        </w:rPr>
      </w:pPr>
      <w:r>
        <w:rPr>
          <w:b/>
          <w:bCs/>
          <w:lang w:val="en-US"/>
        </w:rPr>
        <w:t>NDI</w:t>
      </w:r>
    </w:p>
    <w:p w14:paraId="2BBB0446" w14:textId="77777777" w:rsidR="008A0985" w:rsidRPr="00283F2E" w:rsidRDefault="008A0985" w:rsidP="008A0985">
      <w:pPr>
        <w:pStyle w:val="0Maintext"/>
        <w:numPr>
          <w:ilvl w:val="0"/>
          <w:numId w:val="43"/>
        </w:numPr>
        <w:spacing w:after="0" w:afterAutospacing="0" w:line="240" w:lineRule="auto"/>
        <w:rPr>
          <w:b/>
          <w:bCs/>
          <w:lang w:val="en-US"/>
        </w:rPr>
      </w:pPr>
      <w:r>
        <w:rPr>
          <w:b/>
          <w:bCs/>
          <w:lang w:val="en-US"/>
        </w:rPr>
        <w:t>RV</w:t>
      </w:r>
    </w:p>
    <w:p w14:paraId="526C91E0" w14:textId="409FAB59" w:rsidR="008A0985" w:rsidRDefault="008A0985" w:rsidP="00526D47">
      <w:pPr>
        <w:pStyle w:val="0Maintext"/>
        <w:spacing w:after="120" w:afterAutospacing="0" w:line="240" w:lineRule="auto"/>
        <w:ind w:firstLine="0"/>
        <w:rPr>
          <w:b/>
          <w:bCs/>
        </w:rPr>
      </w:pPr>
    </w:p>
    <w:p w14:paraId="487D5ED5" w14:textId="52E29C80" w:rsidR="008A0985" w:rsidRPr="0029577F" w:rsidRDefault="008A0985" w:rsidP="00526D47">
      <w:pPr>
        <w:pStyle w:val="0Maintext"/>
        <w:spacing w:after="120" w:afterAutospacing="0" w:line="240" w:lineRule="auto"/>
        <w:ind w:firstLine="0"/>
      </w:pPr>
      <w:r w:rsidRPr="0029577F">
        <w:t xml:space="preserve">We also provided a table </w:t>
      </w:r>
      <w:r w:rsidR="00EC2633">
        <w:t>to summarize</w:t>
      </w:r>
      <w:r w:rsidR="0029577F" w:rsidRPr="0029577F">
        <w:t xml:space="preserve"> the considerations </w:t>
      </w:r>
      <w:r w:rsidR="00EC2633">
        <w:t>on</w:t>
      </w:r>
      <w:r w:rsidR="0029577F" w:rsidRPr="0029577F">
        <w:t xml:space="preserve"> the remaining DCI fields.</w:t>
      </w:r>
    </w:p>
    <w:p w14:paraId="600C97AD" w14:textId="27E67608" w:rsidR="00CD4A71" w:rsidRDefault="00CD4A71" w:rsidP="00CD4A71">
      <w:pPr>
        <w:pStyle w:val="Heading1"/>
      </w:pPr>
      <w:r>
        <w:t xml:space="preserve">Reference </w:t>
      </w:r>
    </w:p>
    <w:p w14:paraId="77705168" w14:textId="4B951925" w:rsidR="00CD4A71" w:rsidRDefault="00585181" w:rsidP="00F949C0">
      <w:pPr>
        <w:pStyle w:val="0Maintext"/>
        <w:spacing w:after="0" w:afterAutospacing="0" w:line="240" w:lineRule="auto"/>
        <w:ind w:firstLine="0"/>
        <w:rPr>
          <w:lang w:val="en-US"/>
        </w:rPr>
      </w:pPr>
      <w:r>
        <w:rPr>
          <w:lang w:val="en-US"/>
        </w:rPr>
        <w:t xml:space="preserve">[1] </w:t>
      </w:r>
      <w:r w:rsidR="00CD4A71" w:rsidRPr="00CD4A71">
        <w:rPr>
          <w:lang w:val="en-US"/>
        </w:rPr>
        <w:t>RP-2</w:t>
      </w:r>
      <w:r w:rsidR="00932CC8">
        <w:rPr>
          <w:lang w:val="en-US"/>
        </w:rPr>
        <w:t>20834</w:t>
      </w:r>
      <w:r w:rsidR="00CD4A71">
        <w:rPr>
          <w:lang w:val="en-US"/>
        </w:rPr>
        <w:t xml:space="preserve">, </w:t>
      </w:r>
      <w:proofErr w:type="gramStart"/>
      <w:r w:rsidR="00932CC8" w:rsidRPr="00932CC8">
        <w:rPr>
          <w:lang w:val="en-US"/>
        </w:rPr>
        <w:t>Multi-carrier</w:t>
      </w:r>
      <w:proofErr w:type="gramEnd"/>
      <w:r w:rsidR="00932CC8" w:rsidRPr="00932CC8">
        <w:rPr>
          <w:lang w:val="en-US"/>
        </w:rPr>
        <w:t xml:space="preserve"> enhancements for NR</w:t>
      </w:r>
      <w:r w:rsidR="00CD4A71">
        <w:rPr>
          <w:lang w:val="en-US"/>
        </w:rPr>
        <w:t xml:space="preserve">, </w:t>
      </w:r>
      <w:r w:rsidR="00CD4A71" w:rsidRPr="00CD4A71">
        <w:rPr>
          <w:lang w:val="en-US"/>
        </w:rPr>
        <w:t>RAN#9</w:t>
      </w:r>
      <w:r w:rsidR="00932CC8">
        <w:rPr>
          <w:lang w:val="en-US"/>
        </w:rPr>
        <w:t>5</w:t>
      </w:r>
      <w:r w:rsidR="00CD4A71" w:rsidRPr="00CD4A71">
        <w:rPr>
          <w:lang w:val="en-US"/>
        </w:rPr>
        <w:t>e</w:t>
      </w:r>
      <w:r w:rsidR="00CD4A71">
        <w:rPr>
          <w:lang w:val="en-US"/>
        </w:rPr>
        <w:t xml:space="preserve">, </w:t>
      </w:r>
      <w:r w:rsidR="00932CC8">
        <w:rPr>
          <w:lang w:val="en-US"/>
        </w:rPr>
        <w:t>Mar.</w:t>
      </w:r>
      <w:r w:rsidR="00CD4A71" w:rsidRPr="00CD4A71">
        <w:rPr>
          <w:lang w:val="en-US"/>
        </w:rPr>
        <w:t xml:space="preserve"> 202</w:t>
      </w:r>
      <w:r w:rsidR="00932CC8">
        <w:rPr>
          <w:lang w:val="en-US"/>
        </w:rPr>
        <w:t>2.</w:t>
      </w:r>
    </w:p>
    <w:p w14:paraId="31440FBA" w14:textId="2F0F3F9D" w:rsidR="00F949C0" w:rsidRDefault="00F949C0" w:rsidP="00F949C0">
      <w:pPr>
        <w:pStyle w:val="0Maintext"/>
        <w:spacing w:after="0" w:afterAutospacing="0" w:line="240" w:lineRule="auto"/>
        <w:ind w:firstLine="0"/>
        <w:rPr>
          <w:lang w:val="en-US"/>
        </w:rPr>
      </w:pPr>
      <w:r>
        <w:rPr>
          <w:lang w:val="en-US"/>
        </w:rPr>
        <w:t xml:space="preserve">[2] </w:t>
      </w:r>
      <w:r w:rsidRPr="00F949C0">
        <w:rPr>
          <w:lang w:val="en-US"/>
        </w:rPr>
        <w:t>R1-2205488</w:t>
      </w:r>
      <w:r>
        <w:rPr>
          <w:lang w:val="en-US"/>
        </w:rPr>
        <w:t xml:space="preserve">, </w:t>
      </w:r>
      <w:r w:rsidRPr="00F949C0">
        <w:rPr>
          <w:lang w:val="en-US"/>
        </w:rPr>
        <w:t>Feature lead summary #6 on multi-cell PUSCH/PDSCH scheduling with a single DCI</w:t>
      </w:r>
      <w:r>
        <w:rPr>
          <w:lang w:val="en-US"/>
        </w:rPr>
        <w:t xml:space="preserve">, </w:t>
      </w:r>
      <w:r w:rsidRPr="00F949C0">
        <w:rPr>
          <w:lang w:val="en-US"/>
        </w:rPr>
        <w:t>Moderator (Lenovo)</w:t>
      </w:r>
      <w:r>
        <w:rPr>
          <w:lang w:val="en-US"/>
        </w:rPr>
        <w:t xml:space="preserve">, </w:t>
      </w:r>
      <w:r w:rsidRPr="00CD4A71">
        <w:rPr>
          <w:lang w:val="en-US"/>
        </w:rPr>
        <w:t>RAN#</w:t>
      </w:r>
      <w:r>
        <w:rPr>
          <w:lang w:val="en-US"/>
        </w:rPr>
        <w:t>109-</w:t>
      </w:r>
      <w:r w:rsidRPr="00CD4A71">
        <w:rPr>
          <w:lang w:val="en-US"/>
        </w:rPr>
        <w:t>e</w:t>
      </w:r>
      <w:r>
        <w:rPr>
          <w:lang w:val="en-US"/>
        </w:rPr>
        <w:t>, May</w:t>
      </w:r>
      <w:r w:rsidRPr="00CD4A71">
        <w:rPr>
          <w:lang w:val="en-US"/>
        </w:rPr>
        <w:t xml:space="preserve"> 202</w:t>
      </w:r>
      <w:r>
        <w:rPr>
          <w:lang w:val="en-US"/>
        </w:rPr>
        <w:t>2.</w:t>
      </w:r>
    </w:p>
    <w:p w14:paraId="31F26FB7" w14:textId="77777777" w:rsidR="00F949C0" w:rsidRDefault="00F949C0" w:rsidP="00585181">
      <w:pPr>
        <w:pStyle w:val="0Maintext"/>
        <w:spacing w:after="120"/>
        <w:ind w:firstLine="0"/>
        <w:rPr>
          <w:lang w:val="en-US"/>
        </w:rPr>
      </w:pPr>
    </w:p>
    <w:sectPr w:rsidR="00F949C0"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KaiTi">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EE6C555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C02948"/>
    <w:multiLevelType w:val="hybridMultilevel"/>
    <w:tmpl w:val="E402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33492"/>
    <w:multiLevelType w:val="multilevel"/>
    <w:tmpl w:val="29D33492"/>
    <w:lvl w:ilvl="0">
      <w:start w:val="1"/>
      <w:numFmt w:val="bullet"/>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4069BB"/>
    <w:multiLevelType w:val="multilevel"/>
    <w:tmpl w:val="364069BB"/>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53F97"/>
    <w:multiLevelType w:val="hybridMultilevel"/>
    <w:tmpl w:val="69A08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DF754C"/>
    <w:multiLevelType w:val="hybridMultilevel"/>
    <w:tmpl w:val="5D1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681DF8"/>
    <w:multiLevelType w:val="hybridMultilevel"/>
    <w:tmpl w:val="F5485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C264609"/>
    <w:multiLevelType w:val="hybridMultilevel"/>
    <w:tmpl w:val="A14EB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FF2A01"/>
    <w:multiLevelType w:val="hybridMultilevel"/>
    <w:tmpl w:val="6A3AD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064A5"/>
    <w:multiLevelType w:val="hybridMultilevel"/>
    <w:tmpl w:val="D158A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3368990">
    <w:abstractNumId w:val="2"/>
  </w:num>
  <w:num w:numId="2" w16cid:durableId="13767315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22121729">
    <w:abstractNumId w:val="25"/>
  </w:num>
  <w:num w:numId="4" w16cid:durableId="265121109">
    <w:abstractNumId w:val="3"/>
  </w:num>
  <w:num w:numId="5" w16cid:durableId="1816951396">
    <w:abstractNumId w:val="13"/>
  </w:num>
  <w:num w:numId="6" w16cid:durableId="36273263">
    <w:abstractNumId w:val="23"/>
  </w:num>
  <w:num w:numId="7" w16cid:durableId="651641312">
    <w:abstractNumId w:val="12"/>
  </w:num>
  <w:num w:numId="8" w16cid:durableId="1625840964">
    <w:abstractNumId w:val="40"/>
  </w:num>
  <w:num w:numId="9" w16cid:durableId="1083915816">
    <w:abstractNumId w:val="32"/>
  </w:num>
  <w:num w:numId="10" w16cid:durableId="1220675112">
    <w:abstractNumId w:val="15"/>
  </w:num>
  <w:num w:numId="11" w16cid:durableId="81805957">
    <w:abstractNumId w:val="7"/>
  </w:num>
  <w:num w:numId="12" w16cid:durableId="533084362">
    <w:abstractNumId w:val="21"/>
  </w:num>
  <w:num w:numId="13" w16cid:durableId="1126893400">
    <w:abstractNumId w:val="9"/>
  </w:num>
  <w:num w:numId="14" w16cid:durableId="1594973556">
    <w:abstractNumId w:val="5"/>
  </w:num>
  <w:num w:numId="15" w16cid:durableId="1191911857">
    <w:abstractNumId w:val="35"/>
  </w:num>
  <w:num w:numId="16" w16cid:durableId="219875562">
    <w:abstractNumId w:val="22"/>
  </w:num>
  <w:num w:numId="17" w16cid:durableId="499004686">
    <w:abstractNumId w:val="6"/>
  </w:num>
  <w:num w:numId="18" w16cid:durableId="1742673947">
    <w:abstractNumId w:val="33"/>
  </w:num>
  <w:num w:numId="19" w16cid:durableId="1345934398">
    <w:abstractNumId w:val="31"/>
  </w:num>
  <w:num w:numId="20" w16cid:durableId="1567566322">
    <w:abstractNumId w:val="41"/>
  </w:num>
  <w:num w:numId="21" w16cid:durableId="2051374022">
    <w:abstractNumId w:val="20"/>
  </w:num>
  <w:num w:numId="22" w16cid:durableId="2023165357">
    <w:abstractNumId w:val="38"/>
  </w:num>
  <w:num w:numId="23" w16cid:durableId="714157858">
    <w:abstractNumId w:val="2"/>
  </w:num>
  <w:num w:numId="24" w16cid:durableId="2006860399">
    <w:abstractNumId w:val="4"/>
  </w:num>
  <w:num w:numId="25" w16cid:durableId="301468900">
    <w:abstractNumId w:val="1"/>
  </w:num>
  <w:num w:numId="26" w16cid:durableId="823543137">
    <w:abstractNumId w:val="19"/>
  </w:num>
  <w:num w:numId="27" w16cid:durableId="163863963">
    <w:abstractNumId w:val="29"/>
  </w:num>
  <w:num w:numId="28" w16cid:durableId="2022077343">
    <w:abstractNumId w:val="14"/>
  </w:num>
  <w:num w:numId="29" w16cid:durableId="2115904573">
    <w:abstractNumId w:val="28"/>
  </w:num>
  <w:num w:numId="30" w16cid:durableId="88165704">
    <w:abstractNumId w:val="26"/>
  </w:num>
  <w:num w:numId="31" w16cid:durableId="843206212">
    <w:abstractNumId w:val="39"/>
  </w:num>
  <w:num w:numId="32" w16cid:durableId="1718892412">
    <w:abstractNumId w:val="36"/>
  </w:num>
  <w:num w:numId="33" w16cid:durableId="1230192138">
    <w:abstractNumId w:val="37"/>
  </w:num>
  <w:num w:numId="34" w16cid:durableId="532154071">
    <w:abstractNumId w:val="34"/>
  </w:num>
  <w:num w:numId="35" w16cid:durableId="1319194435">
    <w:abstractNumId w:val="24"/>
  </w:num>
  <w:num w:numId="36" w16cid:durableId="13461362">
    <w:abstractNumId w:val="11"/>
  </w:num>
  <w:num w:numId="37" w16cid:durableId="123428368">
    <w:abstractNumId w:val="27"/>
  </w:num>
  <w:num w:numId="38" w16cid:durableId="1562134157">
    <w:abstractNumId w:val="18"/>
  </w:num>
  <w:num w:numId="39" w16cid:durableId="1076586753">
    <w:abstractNumId w:val="17"/>
  </w:num>
  <w:num w:numId="40" w16cid:durableId="285746179">
    <w:abstractNumId w:val="2"/>
  </w:num>
  <w:num w:numId="41" w16cid:durableId="2029018260">
    <w:abstractNumId w:val="30"/>
  </w:num>
  <w:num w:numId="42" w16cid:durableId="1350176500">
    <w:abstractNumId w:val="10"/>
  </w:num>
  <w:num w:numId="43" w16cid:durableId="727805892">
    <w:abstractNumId w:val="8"/>
  </w:num>
  <w:num w:numId="44" w16cid:durableId="1970820597">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5B0"/>
    <w:rsid w:val="00003FE0"/>
    <w:rsid w:val="000057B0"/>
    <w:rsid w:val="00005D7F"/>
    <w:rsid w:val="00007041"/>
    <w:rsid w:val="00012570"/>
    <w:rsid w:val="00017F24"/>
    <w:rsid w:val="000212EC"/>
    <w:rsid w:val="000215D3"/>
    <w:rsid w:val="00021B2C"/>
    <w:rsid w:val="000228B4"/>
    <w:rsid w:val="00022F1F"/>
    <w:rsid w:val="00024CD4"/>
    <w:rsid w:val="00025A25"/>
    <w:rsid w:val="000264E6"/>
    <w:rsid w:val="00026645"/>
    <w:rsid w:val="00031E68"/>
    <w:rsid w:val="00033D5B"/>
    <w:rsid w:val="000359AB"/>
    <w:rsid w:val="00041988"/>
    <w:rsid w:val="0004326B"/>
    <w:rsid w:val="00044CC2"/>
    <w:rsid w:val="000461DE"/>
    <w:rsid w:val="00046A58"/>
    <w:rsid w:val="000472B8"/>
    <w:rsid w:val="000477BF"/>
    <w:rsid w:val="0005018D"/>
    <w:rsid w:val="00051FB2"/>
    <w:rsid w:val="0005388A"/>
    <w:rsid w:val="00054078"/>
    <w:rsid w:val="000544FE"/>
    <w:rsid w:val="00056036"/>
    <w:rsid w:val="0005612B"/>
    <w:rsid w:val="000605BB"/>
    <w:rsid w:val="0006076E"/>
    <w:rsid w:val="00060EC3"/>
    <w:rsid w:val="000616D0"/>
    <w:rsid w:val="00063AA1"/>
    <w:rsid w:val="0006484F"/>
    <w:rsid w:val="00070C36"/>
    <w:rsid w:val="00071398"/>
    <w:rsid w:val="00072724"/>
    <w:rsid w:val="00073136"/>
    <w:rsid w:val="00077B83"/>
    <w:rsid w:val="00080826"/>
    <w:rsid w:val="00081572"/>
    <w:rsid w:val="000816F6"/>
    <w:rsid w:val="00082859"/>
    <w:rsid w:val="000926BF"/>
    <w:rsid w:val="00092A85"/>
    <w:rsid w:val="000930CA"/>
    <w:rsid w:val="0009405B"/>
    <w:rsid w:val="000944CD"/>
    <w:rsid w:val="0009570C"/>
    <w:rsid w:val="00096B56"/>
    <w:rsid w:val="000971DB"/>
    <w:rsid w:val="0009755C"/>
    <w:rsid w:val="000A077D"/>
    <w:rsid w:val="000A0881"/>
    <w:rsid w:val="000A1890"/>
    <w:rsid w:val="000A3A76"/>
    <w:rsid w:val="000B1408"/>
    <w:rsid w:val="000B1D08"/>
    <w:rsid w:val="000B44EE"/>
    <w:rsid w:val="000C0DC4"/>
    <w:rsid w:val="000C2C00"/>
    <w:rsid w:val="000C3D00"/>
    <w:rsid w:val="000C42F2"/>
    <w:rsid w:val="000C5C35"/>
    <w:rsid w:val="000C6194"/>
    <w:rsid w:val="000C6206"/>
    <w:rsid w:val="000C6CA4"/>
    <w:rsid w:val="000C7A30"/>
    <w:rsid w:val="000C7D03"/>
    <w:rsid w:val="000D1A8F"/>
    <w:rsid w:val="000D5020"/>
    <w:rsid w:val="000D53AB"/>
    <w:rsid w:val="000E0807"/>
    <w:rsid w:val="000E0E9C"/>
    <w:rsid w:val="000E0FDA"/>
    <w:rsid w:val="000E284E"/>
    <w:rsid w:val="000E2B01"/>
    <w:rsid w:val="000E3F43"/>
    <w:rsid w:val="000E5147"/>
    <w:rsid w:val="000E6DE7"/>
    <w:rsid w:val="000F06FE"/>
    <w:rsid w:val="000F1221"/>
    <w:rsid w:val="000F2C70"/>
    <w:rsid w:val="000F50D5"/>
    <w:rsid w:val="000F5E1F"/>
    <w:rsid w:val="001018B9"/>
    <w:rsid w:val="00103258"/>
    <w:rsid w:val="00104F47"/>
    <w:rsid w:val="001056EE"/>
    <w:rsid w:val="00107E48"/>
    <w:rsid w:val="00110FC1"/>
    <w:rsid w:val="0011175D"/>
    <w:rsid w:val="00111D2B"/>
    <w:rsid w:val="00112342"/>
    <w:rsid w:val="00113855"/>
    <w:rsid w:val="00113BD6"/>
    <w:rsid w:val="0011444F"/>
    <w:rsid w:val="001144DC"/>
    <w:rsid w:val="0011495B"/>
    <w:rsid w:val="00115E79"/>
    <w:rsid w:val="00116822"/>
    <w:rsid w:val="001174EA"/>
    <w:rsid w:val="00121C38"/>
    <w:rsid w:val="001222E8"/>
    <w:rsid w:val="00124F87"/>
    <w:rsid w:val="0012629C"/>
    <w:rsid w:val="00126A2E"/>
    <w:rsid w:val="00127219"/>
    <w:rsid w:val="001275E2"/>
    <w:rsid w:val="00131BBD"/>
    <w:rsid w:val="00132AA1"/>
    <w:rsid w:val="001330AA"/>
    <w:rsid w:val="001344AA"/>
    <w:rsid w:val="00140026"/>
    <w:rsid w:val="00140849"/>
    <w:rsid w:val="00141D53"/>
    <w:rsid w:val="0014268A"/>
    <w:rsid w:val="001454B7"/>
    <w:rsid w:val="00147208"/>
    <w:rsid w:val="00150BB8"/>
    <w:rsid w:val="00150FA9"/>
    <w:rsid w:val="00151B8D"/>
    <w:rsid w:val="00152A92"/>
    <w:rsid w:val="00153773"/>
    <w:rsid w:val="00156700"/>
    <w:rsid w:val="00165EE3"/>
    <w:rsid w:val="00167B8F"/>
    <w:rsid w:val="001716AB"/>
    <w:rsid w:val="0017276A"/>
    <w:rsid w:val="00175880"/>
    <w:rsid w:val="00177061"/>
    <w:rsid w:val="00177199"/>
    <w:rsid w:val="00177831"/>
    <w:rsid w:val="001779C8"/>
    <w:rsid w:val="0018293E"/>
    <w:rsid w:val="001832DB"/>
    <w:rsid w:val="00184FEA"/>
    <w:rsid w:val="00185549"/>
    <w:rsid w:val="0018607A"/>
    <w:rsid w:val="00186F40"/>
    <w:rsid w:val="001923DB"/>
    <w:rsid w:val="001928B0"/>
    <w:rsid w:val="00194352"/>
    <w:rsid w:val="00194BBD"/>
    <w:rsid w:val="0019557E"/>
    <w:rsid w:val="001963D3"/>
    <w:rsid w:val="0019796D"/>
    <w:rsid w:val="001A0153"/>
    <w:rsid w:val="001A0A5B"/>
    <w:rsid w:val="001A16FE"/>
    <w:rsid w:val="001A3A62"/>
    <w:rsid w:val="001A45D1"/>
    <w:rsid w:val="001B0B33"/>
    <w:rsid w:val="001B160F"/>
    <w:rsid w:val="001B26ED"/>
    <w:rsid w:val="001B2AEE"/>
    <w:rsid w:val="001B3612"/>
    <w:rsid w:val="001B41F1"/>
    <w:rsid w:val="001B7C08"/>
    <w:rsid w:val="001C159F"/>
    <w:rsid w:val="001C276B"/>
    <w:rsid w:val="001C3A34"/>
    <w:rsid w:val="001C441E"/>
    <w:rsid w:val="001C4F93"/>
    <w:rsid w:val="001C59CA"/>
    <w:rsid w:val="001C5FBE"/>
    <w:rsid w:val="001D09D4"/>
    <w:rsid w:val="001D1712"/>
    <w:rsid w:val="001D182F"/>
    <w:rsid w:val="001D5CE5"/>
    <w:rsid w:val="001D6AFC"/>
    <w:rsid w:val="001D749D"/>
    <w:rsid w:val="001D754C"/>
    <w:rsid w:val="001E07D4"/>
    <w:rsid w:val="001E18F2"/>
    <w:rsid w:val="001E2E17"/>
    <w:rsid w:val="001E4818"/>
    <w:rsid w:val="001E73D8"/>
    <w:rsid w:val="001F0A97"/>
    <w:rsid w:val="001F1032"/>
    <w:rsid w:val="001F14E7"/>
    <w:rsid w:val="001F36E8"/>
    <w:rsid w:val="001F465C"/>
    <w:rsid w:val="001F6A3A"/>
    <w:rsid w:val="00203055"/>
    <w:rsid w:val="00205B31"/>
    <w:rsid w:val="00205E08"/>
    <w:rsid w:val="0020677B"/>
    <w:rsid w:val="0020702B"/>
    <w:rsid w:val="002121EE"/>
    <w:rsid w:val="00212394"/>
    <w:rsid w:val="00212C8F"/>
    <w:rsid w:val="002134C9"/>
    <w:rsid w:val="00213801"/>
    <w:rsid w:val="0021399B"/>
    <w:rsid w:val="002149BA"/>
    <w:rsid w:val="0021507B"/>
    <w:rsid w:val="00215382"/>
    <w:rsid w:val="00215B59"/>
    <w:rsid w:val="0021734F"/>
    <w:rsid w:val="0021773B"/>
    <w:rsid w:val="0022146B"/>
    <w:rsid w:val="00223227"/>
    <w:rsid w:val="002237E1"/>
    <w:rsid w:val="00224BD3"/>
    <w:rsid w:val="00225773"/>
    <w:rsid w:val="002300D4"/>
    <w:rsid w:val="0023050C"/>
    <w:rsid w:val="00230E29"/>
    <w:rsid w:val="002318D4"/>
    <w:rsid w:val="0023290B"/>
    <w:rsid w:val="002349D8"/>
    <w:rsid w:val="00234CC2"/>
    <w:rsid w:val="00236804"/>
    <w:rsid w:val="002374BC"/>
    <w:rsid w:val="00241A95"/>
    <w:rsid w:val="00245D45"/>
    <w:rsid w:val="00246369"/>
    <w:rsid w:val="002468A4"/>
    <w:rsid w:val="002473C0"/>
    <w:rsid w:val="002501BA"/>
    <w:rsid w:val="00251E09"/>
    <w:rsid w:val="00252B41"/>
    <w:rsid w:val="00252C48"/>
    <w:rsid w:val="00254073"/>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0FF"/>
    <w:rsid w:val="0027140A"/>
    <w:rsid w:val="00271D73"/>
    <w:rsid w:val="00273E87"/>
    <w:rsid w:val="00274F27"/>
    <w:rsid w:val="00275855"/>
    <w:rsid w:val="002805F2"/>
    <w:rsid w:val="00280C15"/>
    <w:rsid w:val="00280EEE"/>
    <w:rsid w:val="002827E2"/>
    <w:rsid w:val="00283F2E"/>
    <w:rsid w:val="00284AB0"/>
    <w:rsid w:val="00285B13"/>
    <w:rsid w:val="0029049C"/>
    <w:rsid w:val="002906D7"/>
    <w:rsid w:val="00290D26"/>
    <w:rsid w:val="00291076"/>
    <w:rsid w:val="00291935"/>
    <w:rsid w:val="0029408F"/>
    <w:rsid w:val="002948FF"/>
    <w:rsid w:val="00294FDA"/>
    <w:rsid w:val="00295511"/>
    <w:rsid w:val="0029577F"/>
    <w:rsid w:val="00295E3D"/>
    <w:rsid w:val="00296ABA"/>
    <w:rsid w:val="002972B7"/>
    <w:rsid w:val="0029785F"/>
    <w:rsid w:val="002A04A9"/>
    <w:rsid w:val="002A1E59"/>
    <w:rsid w:val="002A2055"/>
    <w:rsid w:val="002A274D"/>
    <w:rsid w:val="002A29BB"/>
    <w:rsid w:val="002A5B21"/>
    <w:rsid w:val="002B0E5A"/>
    <w:rsid w:val="002B162B"/>
    <w:rsid w:val="002B3367"/>
    <w:rsid w:val="002B56B6"/>
    <w:rsid w:val="002B72F3"/>
    <w:rsid w:val="002C0085"/>
    <w:rsid w:val="002C1849"/>
    <w:rsid w:val="002C4EFD"/>
    <w:rsid w:val="002C57AC"/>
    <w:rsid w:val="002D08EE"/>
    <w:rsid w:val="002D1CC3"/>
    <w:rsid w:val="002D2B50"/>
    <w:rsid w:val="002D3B7E"/>
    <w:rsid w:val="002D51E0"/>
    <w:rsid w:val="002D627F"/>
    <w:rsid w:val="002D7160"/>
    <w:rsid w:val="002D7351"/>
    <w:rsid w:val="002E1ACE"/>
    <w:rsid w:val="002E770C"/>
    <w:rsid w:val="002E7927"/>
    <w:rsid w:val="002F38CA"/>
    <w:rsid w:val="002F428D"/>
    <w:rsid w:val="002F50E3"/>
    <w:rsid w:val="00300C00"/>
    <w:rsid w:val="00301CC8"/>
    <w:rsid w:val="00305368"/>
    <w:rsid w:val="00305534"/>
    <w:rsid w:val="00306B0B"/>
    <w:rsid w:val="00307BFB"/>
    <w:rsid w:val="003105DC"/>
    <w:rsid w:val="00311847"/>
    <w:rsid w:val="0031214F"/>
    <w:rsid w:val="003121D9"/>
    <w:rsid w:val="00312CD9"/>
    <w:rsid w:val="00316302"/>
    <w:rsid w:val="00321392"/>
    <w:rsid w:val="003221D2"/>
    <w:rsid w:val="0032399B"/>
    <w:rsid w:val="00323EAA"/>
    <w:rsid w:val="003243BC"/>
    <w:rsid w:val="00325E09"/>
    <w:rsid w:val="003265A4"/>
    <w:rsid w:val="00327482"/>
    <w:rsid w:val="00333C79"/>
    <w:rsid w:val="00334E8D"/>
    <w:rsid w:val="00336A50"/>
    <w:rsid w:val="003379FC"/>
    <w:rsid w:val="00341ACD"/>
    <w:rsid w:val="0034266A"/>
    <w:rsid w:val="0034417B"/>
    <w:rsid w:val="0035043E"/>
    <w:rsid w:val="00350CBE"/>
    <w:rsid w:val="00351A93"/>
    <w:rsid w:val="0035494F"/>
    <w:rsid w:val="00354D74"/>
    <w:rsid w:val="00354D95"/>
    <w:rsid w:val="00355D79"/>
    <w:rsid w:val="00356A2B"/>
    <w:rsid w:val="003625A6"/>
    <w:rsid w:val="0036286A"/>
    <w:rsid w:val="00363870"/>
    <w:rsid w:val="0036447D"/>
    <w:rsid w:val="00366BBA"/>
    <w:rsid w:val="00366F52"/>
    <w:rsid w:val="00367A61"/>
    <w:rsid w:val="00367B66"/>
    <w:rsid w:val="00367C70"/>
    <w:rsid w:val="00373D5E"/>
    <w:rsid w:val="0037598C"/>
    <w:rsid w:val="0037727E"/>
    <w:rsid w:val="003824DE"/>
    <w:rsid w:val="003838A3"/>
    <w:rsid w:val="00383C5F"/>
    <w:rsid w:val="00384AB5"/>
    <w:rsid w:val="003862B0"/>
    <w:rsid w:val="00390E0B"/>
    <w:rsid w:val="00394561"/>
    <w:rsid w:val="00394676"/>
    <w:rsid w:val="00394718"/>
    <w:rsid w:val="00396951"/>
    <w:rsid w:val="003A06B8"/>
    <w:rsid w:val="003A35A7"/>
    <w:rsid w:val="003B3308"/>
    <w:rsid w:val="003B4369"/>
    <w:rsid w:val="003B54E1"/>
    <w:rsid w:val="003C0E4F"/>
    <w:rsid w:val="003C55E8"/>
    <w:rsid w:val="003C5787"/>
    <w:rsid w:val="003C5CBF"/>
    <w:rsid w:val="003C7DC2"/>
    <w:rsid w:val="003D1BC5"/>
    <w:rsid w:val="003E4A0C"/>
    <w:rsid w:val="003E51B8"/>
    <w:rsid w:val="003E58D3"/>
    <w:rsid w:val="003E5F6E"/>
    <w:rsid w:val="003E741D"/>
    <w:rsid w:val="003E75B6"/>
    <w:rsid w:val="003F1DD1"/>
    <w:rsid w:val="003F3627"/>
    <w:rsid w:val="003F5E03"/>
    <w:rsid w:val="003F670D"/>
    <w:rsid w:val="00401A4D"/>
    <w:rsid w:val="004048A1"/>
    <w:rsid w:val="004056C5"/>
    <w:rsid w:val="00406FB8"/>
    <w:rsid w:val="004079F5"/>
    <w:rsid w:val="00407B8C"/>
    <w:rsid w:val="00407C94"/>
    <w:rsid w:val="00410A67"/>
    <w:rsid w:val="00411838"/>
    <w:rsid w:val="00411C9A"/>
    <w:rsid w:val="00414E3F"/>
    <w:rsid w:val="004150EE"/>
    <w:rsid w:val="00417CD1"/>
    <w:rsid w:val="00417FC9"/>
    <w:rsid w:val="0042089A"/>
    <w:rsid w:val="00424186"/>
    <w:rsid w:val="00425046"/>
    <w:rsid w:val="004256E0"/>
    <w:rsid w:val="00427124"/>
    <w:rsid w:val="00430199"/>
    <w:rsid w:val="00430AB1"/>
    <w:rsid w:val="00430E61"/>
    <w:rsid w:val="00431CD3"/>
    <w:rsid w:val="00431DFC"/>
    <w:rsid w:val="00432164"/>
    <w:rsid w:val="0043338E"/>
    <w:rsid w:val="00435870"/>
    <w:rsid w:val="00435BB1"/>
    <w:rsid w:val="00435D38"/>
    <w:rsid w:val="00435DE2"/>
    <w:rsid w:val="00436FDC"/>
    <w:rsid w:val="004413A6"/>
    <w:rsid w:val="004414FD"/>
    <w:rsid w:val="00441778"/>
    <w:rsid w:val="00442422"/>
    <w:rsid w:val="00446818"/>
    <w:rsid w:val="00447A3E"/>
    <w:rsid w:val="004509CC"/>
    <w:rsid w:val="00452F9F"/>
    <w:rsid w:val="0045346B"/>
    <w:rsid w:val="00454801"/>
    <w:rsid w:val="004548EE"/>
    <w:rsid w:val="00456063"/>
    <w:rsid w:val="004574F7"/>
    <w:rsid w:val="004577F3"/>
    <w:rsid w:val="0046007F"/>
    <w:rsid w:val="0046103B"/>
    <w:rsid w:val="00461B15"/>
    <w:rsid w:val="00462395"/>
    <w:rsid w:val="00465039"/>
    <w:rsid w:val="00465F20"/>
    <w:rsid w:val="0047202B"/>
    <w:rsid w:val="00472CB6"/>
    <w:rsid w:val="00473B9B"/>
    <w:rsid w:val="00475AE7"/>
    <w:rsid w:val="00475C2B"/>
    <w:rsid w:val="0047783C"/>
    <w:rsid w:val="00480424"/>
    <w:rsid w:val="00480986"/>
    <w:rsid w:val="00482475"/>
    <w:rsid w:val="004829D2"/>
    <w:rsid w:val="00482B6A"/>
    <w:rsid w:val="0048752A"/>
    <w:rsid w:val="00487598"/>
    <w:rsid w:val="0048783E"/>
    <w:rsid w:val="00487C3C"/>
    <w:rsid w:val="004914C4"/>
    <w:rsid w:val="004936B7"/>
    <w:rsid w:val="00494300"/>
    <w:rsid w:val="004943D6"/>
    <w:rsid w:val="00494A10"/>
    <w:rsid w:val="00496D0C"/>
    <w:rsid w:val="00496ECD"/>
    <w:rsid w:val="004A01F0"/>
    <w:rsid w:val="004A044F"/>
    <w:rsid w:val="004A0AFE"/>
    <w:rsid w:val="004A1155"/>
    <w:rsid w:val="004A41EF"/>
    <w:rsid w:val="004A65AE"/>
    <w:rsid w:val="004A702E"/>
    <w:rsid w:val="004B16EF"/>
    <w:rsid w:val="004B1EC3"/>
    <w:rsid w:val="004B2AB6"/>
    <w:rsid w:val="004B2C35"/>
    <w:rsid w:val="004B2C68"/>
    <w:rsid w:val="004B3124"/>
    <w:rsid w:val="004B74CC"/>
    <w:rsid w:val="004C2BFA"/>
    <w:rsid w:val="004D0699"/>
    <w:rsid w:val="004D0D1D"/>
    <w:rsid w:val="004D1DF1"/>
    <w:rsid w:val="004D3B6B"/>
    <w:rsid w:val="004D4D58"/>
    <w:rsid w:val="004D4DFC"/>
    <w:rsid w:val="004D55DA"/>
    <w:rsid w:val="004D6F79"/>
    <w:rsid w:val="004D7FE6"/>
    <w:rsid w:val="004E1C83"/>
    <w:rsid w:val="004E2CDE"/>
    <w:rsid w:val="004E3EAD"/>
    <w:rsid w:val="004E3F90"/>
    <w:rsid w:val="004E79DB"/>
    <w:rsid w:val="004F331E"/>
    <w:rsid w:val="004F4991"/>
    <w:rsid w:val="004F64F4"/>
    <w:rsid w:val="004F74D5"/>
    <w:rsid w:val="004F7F00"/>
    <w:rsid w:val="005005A8"/>
    <w:rsid w:val="0050219C"/>
    <w:rsid w:val="0051011C"/>
    <w:rsid w:val="00512F54"/>
    <w:rsid w:val="00513BC1"/>
    <w:rsid w:val="005150C5"/>
    <w:rsid w:val="00517ADD"/>
    <w:rsid w:val="00520782"/>
    <w:rsid w:val="00521C39"/>
    <w:rsid w:val="00521D94"/>
    <w:rsid w:val="00526D47"/>
    <w:rsid w:val="00530437"/>
    <w:rsid w:val="00530AB8"/>
    <w:rsid w:val="005326FD"/>
    <w:rsid w:val="00533219"/>
    <w:rsid w:val="00533DD1"/>
    <w:rsid w:val="005363A1"/>
    <w:rsid w:val="0053782C"/>
    <w:rsid w:val="0054195F"/>
    <w:rsid w:val="005438BC"/>
    <w:rsid w:val="00544620"/>
    <w:rsid w:val="005455AC"/>
    <w:rsid w:val="00546289"/>
    <w:rsid w:val="005479A0"/>
    <w:rsid w:val="00550B73"/>
    <w:rsid w:val="00550F71"/>
    <w:rsid w:val="005516B1"/>
    <w:rsid w:val="00551BD7"/>
    <w:rsid w:val="005525CD"/>
    <w:rsid w:val="00552AB1"/>
    <w:rsid w:val="0055545C"/>
    <w:rsid w:val="00556671"/>
    <w:rsid w:val="00556C4E"/>
    <w:rsid w:val="00557368"/>
    <w:rsid w:val="005625CF"/>
    <w:rsid w:val="00566FCB"/>
    <w:rsid w:val="005707EA"/>
    <w:rsid w:val="00571BE7"/>
    <w:rsid w:val="00571CE5"/>
    <w:rsid w:val="00572B69"/>
    <w:rsid w:val="00572F9A"/>
    <w:rsid w:val="005737B4"/>
    <w:rsid w:val="005767DB"/>
    <w:rsid w:val="00576EDD"/>
    <w:rsid w:val="005811A6"/>
    <w:rsid w:val="00582965"/>
    <w:rsid w:val="00582B92"/>
    <w:rsid w:val="00583F43"/>
    <w:rsid w:val="00585181"/>
    <w:rsid w:val="005932BD"/>
    <w:rsid w:val="00593482"/>
    <w:rsid w:val="0059377F"/>
    <w:rsid w:val="00593E74"/>
    <w:rsid w:val="00596501"/>
    <w:rsid w:val="00597FEB"/>
    <w:rsid w:val="005A0CA0"/>
    <w:rsid w:val="005A28B5"/>
    <w:rsid w:val="005A4E86"/>
    <w:rsid w:val="005A562F"/>
    <w:rsid w:val="005A72A1"/>
    <w:rsid w:val="005A7DBB"/>
    <w:rsid w:val="005B1AD1"/>
    <w:rsid w:val="005B1BA8"/>
    <w:rsid w:val="005B3A98"/>
    <w:rsid w:val="005B3D64"/>
    <w:rsid w:val="005B4D3C"/>
    <w:rsid w:val="005B5877"/>
    <w:rsid w:val="005B5BE9"/>
    <w:rsid w:val="005B6440"/>
    <w:rsid w:val="005B6997"/>
    <w:rsid w:val="005B6A41"/>
    <w:rsid w:val="005B7FFA"/>
    <w:rsid w:val="005C0885"/>
    <w:rsid w:val="005C1150"/>
    <w:rsid w:val="005C3F05"/>
    <w:rsid w:val="005C43CD"/>
    <w:rsid w:val="005C5E00"/>
    <w:rsid w:val="005C5FE1"/>
    <w:rsid w:val="005C68B4"/>
    <w:rsid w:val="005C7F65"/>
    <w:rsid w:val="005D1770"/>
    <w:rsid w:val="005D45F7"/>
    <w:rsid w:val="005D57A7"/>
    <w:rsid w:val="005E0264"/>
    <w:rsid w:val="005E10FE"/>
    <w:rsid w:val="005E2B4C"/>
    <w:rsid w:val="005E371D"/>
    <w:rsid w:val="005E60AD"/>
    <w:rsid w:val="005F0CC4"/>
    <w:rsid w:val="005F2E93"/>
    <w:rsid w:val="005F39E7"/>
    <w:rsid w:val="005F56A1"/>
    <w:rsid w:val="005F5A01"/>
    <w:rsid w:val="005F5D7D"/>
    <w:rsid w:val="005F63E1"/>
    <w:rsid w:val="005F6A59"/>
    <w:rsid w:val="005F7A0E"/>
    <w:rsid w:val="00603228"/>
    <w:rsid w:val="00604966"/>
    <w:rsid w:val="00605959"/>
    <w:rsid w:val="00605B70"/>
    <w:rsid w:val="00607000"/>
    <w:rsid w:val="00616311"/>
    <w:rsid w:val="00616432"/>
    <w:rsid w:val="00616D21"/>
    <w:rsid w:val="0061765C"/>
    <w:rsid w:val="006179EA"/>
    <w:rsid w:val="0062007C"/>
    <w:rsid w:val="00621283"/>
    <w:rsid w:val="00621B99"/>
    <w:rsid w:val="00623F0C"/>
    <w:rsid w:val="00625953"/>
    <w:rsid w:val="00625A6B"/>
    <w:rsid w:val="006261FF"/>
    <w:rsid w:val="00626534"/>
    <w:rsid w:val="006272F5"/>
    <w:rsid w:val="00627AFD"/>
    <w:rsid w:val="006302CD"/>
    <w:rsid w:val="00630823"/>
    <w:rsid w:val="00631730"/>
    <w:rsid w:val="00631A14"/>
    <w:rsid w:val="00632308"/>
    <w:rsid w:val="00632703"/>
    <w:rsid w:val="00636738"/>
    <w:rsid w:val="00636CCE"/>
    <w:rsid w:val="00636D7B"/>
    <w:rsid w:val="00637EE9"/>
    <w:rsid w:val="006401ED"/>
    <w:rsid w:val="00640902"/>
    <w:rsid w:val="00640AA0"/>
    <w:rsid w:val="00640CB5"/>
    <w:rsid w:val="006418AA"/>
    <w:rsid w:val="00644FA5"/>
    <w:rsid w:val="006474BE"/>
    <w:rsid w:val="00647B06"/>
    <w:rsid w:val="006531B1"/>
    <w:rsid w:val="006547B5"/>
    <w:rsid w:val="00655521"/>
    <w:rsid w:val="006555CC"/>
    <w:rsid w:val="0066087A"/>
    <w:rsid w:val="00661178"/>
    <w:rsid w:val="006619BF"/>
    <w:rsid w:val="00661F3C"/>
    <w:rsid w:val="00664AC9"/>
    <w:rsid w:val="006701D3"/>
    <w:rsid w:val="00671A39"/>
    <w:rsid w:val="0067233D"/>
    <w:rsid w:val="00672A8E"/>
    <w:rsid w:val="00674503"/>
    <w:rsid w:val="00674B8D"/>
    <w:rsid w:val="00676824"/>
    <w:rsid w:val="0067794B"/>
    <w:rsid w:val="006801C7"/>
    <w:rsid w:val="0068132F"/>
    <w:rsid w:val="00681951"/>
    <w:rsid w:val="006828DD"/>
    <w:rsid w:val="00683306"/>
    <w:rsid w:val="00685091"/>
    <w:rsid w:val="0068675B"/>
    <w:rsid w:val="00687419"/>
    <w:rsid w:val="00687F5B"/>
    <w:rsid w:val="006900B2"/>
    <w:rsid w:val="00693782"/>
    <w:rsid w:val="00694054"/>
    <w:rsid w:val="00694B48"/>
    <w:rsid w:val="00695FD4"/>
    <w:rsid w:val="00697784"/>
    <w:rsid w:val="006A0CE1"/>
    <w:rsid w:val="006A1A33"/>
    <w:rsid w:val="006A2A2D"/>
    <w:rsid w:val="006A337C"/>
    <w:rsid w:val="006A45D6"/>
    <w:rsid w:val="006A4A40"/>
    <w:rsid w:val="006A520E"/>
    <w:rsid w:val="006A5FAF"/>
    <w:rsid w:val="006B29C5"/>
    <w:rsid w:val="006B3C69"/>
    <w:rsid w:val="006B44E0"/>
    <w:rsid w:val="006B4DE1"/>
    <w:rsid w:val="006B62FC"/>
    <w:rsid w:val="006B6821"/>
    <w:rsid w:val="006C0F87"/>
    <w:rsid w:val="006C2364"/>
    <w:rsid w:val="006C4EB4"/>
    <w:rsid w:val="006C512B"/>
    <w:rsid w:val="006C55B5"/>
    <w:rsid w:val="006C6964"/>
    <w:rsid w:val="006C6EAB"/>
    <w:rsid w:val="006C798A"/>
    <w:rsid w:val="006D0C58"/>
    <w:rsid w:val="006D0F0E"/>
    <w:rsid w:val="006D18CE"/>
    <w:rsid w:val="006D3174"/>
    <w:rsid w:val="006D46BB"/>
    <w:rsid w:val="006D54CF"/>
    <w:rsid w:val="006D6443"/>
    <w:rsid w:val="006D6D26"/>
    <w:rsid w:val="006D7323"/>
    <w:rsid w:val="006D7371"/>
    <w:rsid w:val="006E02CA"/>
    <w:rsid w:val="006E067F"/>
    <w:rsid w:val="006E31DD"/>
    <w:rsid w:val="006F00B1"/>
    <w:rsid w:val="006F0EC9"/>
    <w:rsid w:val="006F23A3"/>
    <w:rsid w:val="006F33AF"/>
    <w:rsid w:val="006F4A1C"/>
    <w:rsid w:val="006F73C1"/>
    <w:rsid w:val="006F7602"/>
    <w:rsid w:val="00701332"/>
    <w:rsid w:val="00701511"/>
    <w:rsid w:val="00703330"/>
    <w:rsid w:val="00704C59"/>
    <w:rsid w:val="00706559"/>
    <w:rsid w:val="007128B3"/>
    <w:rsid w:val="00712A8E"/>
    <w:rsid w:val="00712DAE"/>
    <w:rsid w:val="00713668"/>
    <w:rsid w:val="00713934"/>
    <w:rsid w:val="00713984"/>
    <w:rsid w:val="00713BC5"/>
    <w:rsid w:val="00714049"/>
    <w:rsid w:val="00714643"/>
    <w:rsid w:val="00714A74"/>
    <w:rsid w:val="00716AE1"/>
    <w:rsid w:val="00716FF1"/>
    <w:rsid w:val="00717C03"/>
    <w:rsid w:val="00726CDE"/>
    <w:rsid w:val="007311F2"/>
    <w:rsid w:val="00732388"/>
    <w:rsid w:val="00732BB3"/>
    <w:rsid w:val="00732D0F"/>
    <w:rsid w:val="007350DA"/>
    <w:rsid w:val="00735169"/>
    <w:rsid w:val="00736592"/>
    <w:rsid w:val="00740A8B"/>
    <w:rsid w:val="00740F50"/>
    <w:rsid w:val="00741EBB"/>
    <w:rsid w:val="0074241B"/>
    <w:rsid w:val="00744DE5"/>
    <w:rsid w:val="00745905"/>
    <w:rsid w:val="007461B2"/>
    <w:rsid w:val="00747249"/>
    <w:rsid w:val="007474BA"/>
    <w:rsid w:val="007477E6"/>
    <w:rsid w:val="007509B0"/>
    <w:rsid w:val="00750A0B"/>
    <w:rsid w:val="0075177B"/>
    <w:rsid w:val="00751DCF"/>
    <w:rsid w:val="00753855"/>
    <w:rsid w:val="00754026"/>
    <w:rsid w:val="007544F6"/>
    <w:rsid w:val="00756047"/>
    <w:rsid w:val="007564DC"/>
    <w:rsid w:val="00761163"/>
    <w:rsid w:val="00761D0B"/>
    <w:rsid w:val="00761FCD"/>
    <w:rsid w:val="00762A24"/>
    <w:rsid w:val="00762B32"/>
    <w:rsid w:val="0076463A"/>
    <w:rsid w:val="00764EC9"/>
    <w:rsid w:val="0076558A"/>
    <w:rsid w:val="007663B2"/>
    <w:rsid w:val="00766F27"/>
    <w:rsid w:val="00774E31"/>
    <w:rsid w:val="007770FD"/>
    <w:rsid w:val="00777704"/>
    <w:rsid w:val="00777915"/>
    <w:rsid w:val="007803F5"/>
    <w:rsid w:val="0078114E"/>
    <w:rsid w:val="00782A06"/>
    <w:rsid w:val="00786565"/>
    <w:rsid w:val="007867F1"/>
    <w:rsid w:val="00786E8E"/>
    <w:rsid w:val="007879E8"/>
    <w:rsid w:val="007901BE"/>
    <w:rsid w:val="007905D1"/>
    <w:rsid w:val="00791183"/>
    <w:rsid w:val="00792343"/>
    <w:rsid w:val="00792EB1"/>
    <w:rsid w:val="00793C96"/>
    <w:rsid w:val="007946FF"/>
    <w:rsid w:val="00795649"/>
    <w:rsid w:val="00797A21"/>
    <w:rsid w:val="00797FD9"/>
    <w:rsid w:val="007A022B"/>
    <w:rsid w:val="007A0693"/>
    <w:rsid w:val="007A1B25"/>
    <w:rsid w:val="007A33A2"/>
    <w:rsid w:val="007A407D"/>
    <w:rsid w:val="007A5769"/>
    <w:rsid w:val="007A67C3"/>
    <w:rsid w:val="007A69EB"/>
    <w:rsid w:val="007B1A41"/>
    <w:rsid w:val="007B4E2B"/>
    <w:rsid w:val="007B53E0"/>
    <w:rsid w:val="007B6697"/>
    <w:rsid w:val="007C1A91"/>
    <w:rsid w:val="007C30A0"/>
    <w:rsid w:val="007C4AF6"/>
    <w:rsid w:val="007C5380"/>
    <w:rsid w:val="007C6085"/>
    <w:rsid w:val="007C7127"/>
    <w:rsid w:val="007D0E29"/>
    <w:rsid w:val="007D25F9"/>
    <w:rsid w:val="007D2BFA"/>
    <w:rsid w:val="007D61E0"/>
    <w:rsid w:val="007E0B46"/>
    <w:rsid w:val="007E4256"/>
    <w:rsid w:val="007E4EE1"/>
    <w:rsid w:val="007E554B"/>
    <w:rsid w:val="007E6FF6"/>
    <w:rsid w:val="007E718F"/>
    <w:rsid w:val="007F128C"/>
    <w:rsid w:val="007F1298"/>
    <w:rsid w:val="007F1B7B"/>
    <w:rsid w:val="007F4D2C"/>
    <w:rsid w:val="007F6C7C"/>
    <w:rsid w:val="008013DA"/>
    <w:rsid w:val="00801BE5"/>
    <w:rsid w:val="00801CBA"/>
    <w:rsid w:val="00803CDF"/>
    <w:rsid w:val="0080439A"/>
    <w:rsid w:val="0080606D"/>
    <w:rsid w:val="00806F07"/>
    <w:rsid w:val="0081056D"/>
    <w:rsid w:val="00810872"/>
    <w:rsid w:val="00811BF5"/>
    <w:rsid w:val="0081337F"/>
    <w:rsid w:val="008144EA"/>
    <w:rsid w:val="00816C07"/>
    <w:rsid w:val="00817127"/>
    <w:rsid w:val="008179E4"/>
    <w:rsid w:val="00822005"/>
    <w:rsid w:val="0082464D"/>
    <w:rsid w:val="008273C9"/>
    <w:rsid w:val="00827696"/>
    <w:rsid w:val="00830D5E"/>
    <w:rsid w:val="0083129F"/>
    <w:rsid w:val="008331E8"/>
    <w:rsid w:val="008339AC"/>
    <w:rsid w:val="00833A7C"/>
    <w:rsid w:val="00833BD6"/>
    <w:rsid w:val="008350CB"/>
    <w:rsid w:val="008355FB"/>
    <w:rsid w:val="0083704C"/>
    <w:rsid w:val="00840412"/>
    <w:rsid w:val="00840BE0"/>
    <w:rsid w:val="0084244E"/>
    <w:rsid w:val="00843079"/>
    <w:rsid w:val="00845847"/>
    <w:rsid w:val="00846DF0"/>
    <w:rsid w:val="008508B9"/>
    <w:rsid w:val="0085130D"/>
    <w:rsid w:val="00855060"/>
    <w:rsid w:val="0086001E"/>
    <w:rsid w:val="0086234F"/>
    <w:rsid w:val="00862720"/>
    <w:rsid w:val="00862D03"/>
    <w:rsid w:val="008675AF"/>
    <w:rsid w:val="008706BD"/>
    <w:rsid w:val="00870F7A"/>
    <w:rsid w:val="008713A0"/>
    <w:rsid w:val="00872748"/>
    <w:rsid w:val="00872A01"/>
    <w:rsid w:val="00873A93"/>
    <w:rsid w:val="00873C38"/>
    <w:rsid w:val="00874BFF"/>
    <w:rsid w:val="00874CF4"/>
    <w:rsid w:val="00875957"/>
    <w:rsid w:val="008769A1"/>
    <w:rsid w:val="00882AE3"/>
    <w:rsid w:val="00882CD7"/>
    <w:rsid w:val="008842D8"/>
    <w:rsid w:val="00884B71"/>
    <w:rsid w:val="008852E9"/>
    <w:rsid w:val="008905C2"/>
    <w:rsid w:val="0089138A"/>
    <w:rsid w:val="0089166F"/>
    <w:rsid w:val="00892706"/>
    <w:rsid w:val="00893C3B"/>
    <w:rsid w:val="00894787"/>
    <w:rsid w:val="00895000"/>
    <w:rsid w:val="00895199"/>
    <w:rsid w:val="0089560D"/>
    <w:rsid w:val="00897E01"/>
    <w:rsid w:val="008A0985"/>
    <w:rsid w:val="008A0CF6"/>
    <w:rsid w:val="008A23D6"/>
    <w:rsid w:val="008A25E9"/>
    <w:rsid w:val="008A5229"/>
    <w:rsid w:val="008A65A1"/>
    <w:rsid w:val="008A6FEF"/>
    <w:rsid w:val="008A70AE"/>
    <w:rsid w:val="008B0B3E"/>
    <w:rsid w:val="008B1575"/>
    <w:rsid w:val="008B199B"/>
    <w:rsid w:val="008B24BF"/>
    <w:rsid w:val="008B684C"/>
    <w:rsid w:val="008B6AA7"/>
    <w:rsid w:val="008B7C80"/>
    <w:rsid w:val="008C15E4"/>
    <w:rsid w:val="008C1E1F"/>
    <w:rsid w:val="008C458A"/>
    <w:rsid w:val="008C5459"/>
    <w:rsid w:val="008C7005"/>
    <w:rsid w:val="008D0789"/>
    <w:rsid w:val="008D2D30"/>
    <w:rsid w:val="008D6AE1"/>
    <w:rsid w:val="008E0A96"/>
    <w:rsid w:val="008E2D72"/>
    <w:rsid w:val="008E330E"/>
    <w:rsid w:val="008E5031"/>
    <w:rsid w:val="008E7043"/>
    <w:rsid w:val="008E7488"/>
    <w:rsid w:val="008F32E8"/>
    <w:rsid w:val="008F43A9"/>
    <w:rsid w:val="00900D4E"/>
    <w:rsid w:val="00901BC1"/>
    <w:rsid w:val="0090297C"/>
    <w:rsid w:val="00905E3A"/>
    <w:rsid w:val="00906FC8"/>
    <w:rsid w:val="00907039"/>
    <w:rsid w:val="00911E05"/>
    <w:rsid w:val="00911EFA"/>
    <w:rsid w:val="00913C40"/>
    <w:rsid w:val="0091521A"/>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2CC8"/>
    <w:rsid w:val="0093767E"/>
    <w:rsid w:val="00944837"/>
    <w:rsid w:val="00946E39"/>
    <w:rsid w:val="00952692"/>
    <w:rsid w:val="00955D34"/>
    <w:rsid w:val="009561E2"/>
    <w:rsid w:val="00957B5F"/>
    <w:rsid w:val="00957E96"/>
    <w:rsid w:val="00960ABC"/>
    <w:rsid w:val="00961467"/>
    <w:rsid w:val="00961733"/>
    <w:rsid w:val="00961BEE"/>
    <w:rsid w:val="00961D0A"/>
    <w:rsid w:val="00962433"/>
    <w:rsid w:val="009633CA"/>
    <w:rsid w:val="00965AE7"/>
    <w:rsid w:val="009712EC"/>
    <w:rsid w:val="009727B2"/>
    <w:rsid w:val="009741FD"/>
    <w:rsid w:val="00974BFE"/>
    <w:rsid w:val="00976C64"/>
    <w:rsid w:val="00977119"/>
    <w:rsid w:val="009801C6"/>
    <w:rsid w:val="00980ABA"/>
    <w:rsid w:val="00981559"/>
    <w:rsid w:val="00981D48"/>
    <w:rsid w:val="0098317F"/>
    <w:rsid w:val="00983F09"/>
    <w:rsid w:val="00984B58"/>
    <w:rsid w:val="00985D20"/>
    <w:rsid w:val="009918AA"/>
    <w:rsid w:val="00992274"/>
    <w:rsid w:val="0099406A"/>
    <w:rsid w:val="009942AE"/>
    <w:rsid w:val="00997BCD"/>
    <w:rsid w:val="009A0340"/>
    <w:rsid w:val="009A35EF"/>
    <w:rsid w:val="009A55AA"/>
    <w:rsid w:val="009A702F"/>
    <w:rsid w:val="009A7BEF"/>
    <w:rsid w:val="009B15B5"/>
    <w:rsid w:val="009B4E65"/>
    <w:rsid w:val="009B60DF"/>
    <w:rsid w:val="009B7E92"/>
    <w:rsid w:val="009C04D6"/>
    <w:rsid w:val="009C1B00"/>
    <w:rsid w:val="009C255E"/>
    <w:rsid w:val="009C41E6"/>
    <w:rsid w:val="009C468D"/>
    <w:rsid w:val="009D1C4F"/>
    <w:rsid w:val="009D2C25"/>
    <w:rsid w:val="009D5A91"/>
    <w:rsid w:val="009D7E66"/>
    <w:rsid w:val="009E0E57"/>
    <w:rsid w:val="009E1927"/>
    <w:rsid w:val="009E1C68"/>
    <w:rsid w:val="009E6EA3"/>
    <w:rsid w:val="009F0065"/>
    <w:rsid w:val="009F1144"/>
    <w:rsid w:val="009F1574"/>
    <w:rsid w:val="009F1838"/>
    <w:rsid w:val="009F215C"/>
    <w:rsid w:val="009F4770"/>
    <w:rsid w:val="009F58CE"/>
    <w:rsid w:val="009F6583"/>
    <w:rsid w:val="009F7D20"/>
    <w:rsid w:val="00A01DC8"/>
    <w:rsid w:val="00A02029"/>
    <w:rsid w:val="00A04F7C"/>
    <w:rsid w:val="00A05DA7"/>
    <w:rsid w:val="00A1036A"/>
    <w:rsid w:val="00A1313F"/>
    <w:rsid w:val="00A14E18"/>
    <w:rsid w:val="00A15425"/>
    <w:rsid w:val="00A159B3"/>
    <w:rsid w:val="00A16BB1"/>
    <w:rsid w:val="00A17E2E"/>
    <w:rsid w:val="00A20439"/>
    <w:rsid w:val="00A21126"/>
    <w:rsid w:val="00A22740"/>
    <w:rsid w:val="00A25E69"/>
    <w:rsid w:val="00A30D4D"/>
    <w:rsid w:val="00A352F0"/>
    <w:rsid w:val="00A36981"/>
    <w:rsid w:val="00A37531"/>
    <w:rsid w:val="00A41EE3"/>
    <w:rsid w:val="00A421F5"/>
    <w:rsid w:val="00A4270D"/>
    <w:rsid w:val="00A4552C"/>
    <w:rsid w:val="00A464FE"/>
    <w:rsid w:val="00A46B8C"/>
    <w:rsid w:val="00A476D3"/>
    <w:rsid w:val="00A51424"/>
    <w:rsid w:val="00A515FB"/>
    <w:rsid w:val="00A53ED8"/>
    <w:rsid w:val="00A550E0"/>
    <w:rsid w:val="00A56BF2"/>
    <w:rsid w:val="00A5787F"/>
    <w:rsid w:val="00A6253B"/>
    <w:rsid w:val="00A670AD"/>
    <w:rsid w:val="00A6781A"/>
    <w:rsid w:val="00A70040"/>
    <w:rsid w:val="00A71667"/>
    <w:rsid w:val="00A74436"/>
    <w:rsid w:val="00A749FB"/>
    <w:rsid w:val="00A75FB3"/>
    <w:rsid w:val="00A805B9"/>
    <w:rsid w:val="00A853F0"/>
    <w:rsid w:val="00A85AAF"/>
    <w:rsid w:val="00A9174A"/>
    <w:rsid w:val="00A93DEE"/>
    <w:rsid w:val="00A94334"/>
    <w:rsid w:val="00A94FB4"/>
    <w:rsid w:val="00A95A78"/>
    <w:rsid w:val="00A969FB"/>
    <w:rsid w:val="00A96CA9"/>
    <w:rsid w:val="00A96E67"/>
    <w:rsid w:val="00AA0569"/>
    <w:rsid w:val="00AA073E"/>
    <w:rsid w:val="00AA14AD"/>
    <w:rsid w:val="00AA1820"/>
    <w:rsid w:val="00AA2C17"/>
    <w:rsid w:val="00AA475B"/>
    <w:rsid w:val="00AA49C0"/>
    <w:rsid w:val="00AA7986"/>
    <w:rsid w:val="00AB0503"/>
    <w:rsid w:val="00AB23BE"/>
    <w:rsid w:val="00AB26E1"/>
    <w:rsid w:val="00AB2FF5"/>
    <w:rsid w:val="00AB3A59"/>
    <w:rsid w:val="00AB4AA2"/>
    <w:rsid w:val="00AB4CB4"/>
    <w:rsid w:val="00AB60AE"/>
    <w:rsid w:val="00AB6C52"/>
    <w:rsid w:val="00AC01B9"/>
    <w:rsid w:val="00AC0781"/>
    <w:rsid w:val="00AC1C78"/>
    <w:rsid w:val="00AC27F7"/>
    <w:rsid w:val="00AC3802"/>
    <w:rsid w:val="00AC3DC1"/>
    <w:rsid w:val="00AC3E3D"/>
    <w:rsid w:val="00AC3ED8"/>
    <w:rsid w:val="00AC3FE4"/>
    <w:rsid w:val="00AC6E8F"/>
    <w:rsid w:val="00AD1997"/>
    <w:rsid w:val="00AD2B04"/>
    <w:rsid w:val="00AE2F3C"/>
    <w:rsid w:val="00AE5E11"/>
    <w:rsid w:val="00AE5F60"/>
    <w:rsid w:val="00AE680A"/>
    <w:rsid w:val="00AE79CA"/>
    <w:rsid w:val="00AF13FC"/>
    <w:rsid w:val="00AF21F5"/>
    <w:rsid w:val="00AF2E5F"/>
    <w:rsid w:val="00AF4509"/>
    <w:rsid w:val="00AF6206"/>
    <w:rsid w:val="00AF6C21"/>
    <w:rsid w:val="00AF7DBA"/>
    <w:rsid w:val="00B00CC6"/>
    <w:rsid w:val="00B01461"/>
    <w:rsid w:val="00B01C30"/>
    <w:rsid w:val="00B05C88"/>
    <w:rsid w:val="00B0669A"/>
    <w:rsid w:val="00B07AF0"/>
    <w:rsid w:val="00B100BB"/>
    <w:rsid w:val="00B10211"/>
    <w:rsid w:val="00B11644"/>
    <w:rsid w:val="00B125BE"/>
    <w:rsid w:val="00B16C6E"/>
    <w:rsid w:val="00B17CDA"/>
    <w:rsid w:val="00B20A55"/>
    <w:rsid w:val="00B2262C"/>
    <w:rsid w:val="00B23EB7"/>
    <w:rsid w:val="00B249E1"/>
    <w:rsid w:val="00B27306"/>
    <w:rsid w:val="00B300D5"/>
    <w:rsid w:val="00B31B63"/>
    <w:rsid w:val="00B320CD"/>
    <w:rsid w:val="00B32BCE"/>
    <w:rsid w:val="00B3515A"/>
    <w:rsid w:val="00B3753B"/>
    <w:rsid w:val="00B40062"/>
    <w:rsid w:val="00B40718"/>
    <w:rsid w:val="00B416DB"/>
    <w:rsid w:val="00B42A47"/>
    <w:rsid w:val="00B438E6"/>
    <w:rsid w:val="00B44E33"/>
    <w:rsid w:val="00B450F2"/>
    <w:rsid w:val="00B467BC"/>
    <w:rsid w:val="00B504E7"/>
    <w:rsid w:val="00B533ED"/>
    <w:rsid w:val="00B60351"/>
    <w:rsid w:val="00B61396"/>
    <w:rsid w:val="00B62712"/>
    <w:rsid w:val="00B64558"/>
    <w:rsid w:val="00B65151"/>
    <w:rsid w:val="00B653AC"/>
    <w:rsid w:val="00B65571"/>
    <w:rsid w:val="00B67B8C"/>
    <w:rsid w:val="00B7101D"/>
    <w:rsid w:val="00B72388"/>
    <w:rsid w:val="00B73194"/>
    <w:rsid w:val="00B73C0B"/>
    <w:rsid w:val="00B74B22"/>
    <w:rsid w:val="00B74F70"/>
    <w:rsid w:val="00B768CF"/>
    <w:rsid w:val="00B76D53"/>
    <w:rsid w:val="00B77634"/>
    <w:rsid w:val="00B80B5D"/>
    <w:rsid w:val="00B8148E"/>
    <w:rsid w:val="00B825B9"/>
    <w:rsid w:val="00B834FB"/>
    <w:rsid w:val="00B841F2"/>
    <w:rsid w:val="00B8505C"/>
    <w:rsid w:val="00B875E8"/>
    <w:rsid w:val="00B87ABC"/>
    <w:rsid w:val="00B90144"/>
    <w:rsid w:val="00B9118F"/>
    <w:rsid w:val="00B91D5B"/>
    <w:rsid w:val="00B9315B"/>
    <w:rsid w:val="00B939BA"/>
    <w:rsid w:val="00B93F81"/>
    <w:rsid w:val="00B9438C"/>
    <w:rsid w:val="00B9442C"/>
    <w:rsid w:val="00B94DCB"/>
    <w:rsid w:val="00B9593E"/>
    <w:rsid w:val="00B97FC0"/>
    <w:rsid w:val="00BA024B"/>
    <w:rsid w:val="00BA09A9"/>
    <w:rsid w:val="00BA0B8C"/>
    <w:rsid w:val="00BA1E9C"/>
    <w:rsid w:val="00BA2814"/>
    <w:rsid w:val="00BA3101"/>
    <w:rsid w:val="00BA3323"/>
    <w:rsid w:val="00BA4D78"/>
    <w:rsid w:val="00BA5A45"/>
    <w:rsid w:val="00BA5B71"/>
    <w:rsid w:val="00BB0FDF"/>
    <w:rsid w:val="00BB2F81"/>
    <w:rsid w:val="00BB4ED8"/>
    <w:rsid w:val="00BB57C2"/>
    <w:rsid w:val="00BB5FC3"/>
    <w:rsid w:val="00BB64B1"/>
    <w:rsid w:val="00BB6E92"/>
    <w:rsid w:val="00BC03E2"/>
    <w:rsid w:val="00BC14D7"/>
    <w:rsid w:val="00BC17FE"/>
    <w:rsid w:val="00BC4881"/>
    <w:rsid w:val="00BC6160"/>
    <w:rsid w:val="00BC6E7C"/>
    <w:rsid w:val="00BD53AE"/>
    <w:rsid w:val="00BD5D12"/>
    <w:rsid w:val="00BD733E"/>
    <w:rsid w:val="00BD76CD"/>
    <w:rsid w:val="00BE0D68"/>
    <w:rsid w:val="00BE15AF"/>
    <w:rsid w:val="00BE2ACF"/>
    <w:rsid w:val="00BE2BB9"/>
    <w:rsid w:val="00BE371E"/>
    <w:rsid w:val="00BE75A6"/>
    <w:rsid w:val="00BF083E"/>
    <w:rsid w:val="00BF1113"/>
    <w:rsid w:val="00BF11FA"/>
    <w:rsid w:val="00BF2226"/>
    <w:rsid w:val="00BF6158"/>
    <w:rsid w:val="00BF6B6D"/>
    <w:rsid w:val="00BF6DEF"/>
    <w:rsid w:val="00C01463"/>
    <w:rsid w:val="00C017D4"/>
    <w:rsid w:val="00C01805"/>
    <w:rsid w:val="00C02422"/>
    <w:rsid w:val="00C04914"/>
    <w:rsid w:val="00C07826"/>
    <w:rsid w:val="00C10628"/>
    <w:rsid w:val="00C10EEF"/>
    <w:rsid w:val="00C122B4"/>
    <w:rsid w:val="00C1428F"/>
    <w:rsid w:val="00C15DBF"/>
    <w:rsid w:val="00C16704"/>
    <w:rsid w:val="00C173E6"/>
    <w:rsid w:val="00C20454"/>
    <w:rsid w:val="00C20CD5"/>
    <w:rsid w:val="00C231D3"/>
    <w:rsid w:val="00C23710"/>
    <w:rsid w:val="00C239C2"/>
    <w:rsid w:val="00C23B44"/>
    <w:rsid w:val="00C2427D"/>
    <w:rsid w:val="00C257F4"/>
    <w:rsid w:val="00C25EBB"/>
    <w:rsid w:val="00C267E4"/>
    <w:rsid w:val="00C26C3B"/>
    <w:rsid w:val="00C27F2C"/>
    <w:rsid w:val="00C32077"/>
    <w:rsid w:val="00C35040"/>
    <w:rsid w:val="00C35F7D"/>
    <w:rsid w:val="00C36296"/>
    <w:rsid w:val="00C362EC"/>
    <w:rsid w:val="00C364DC"/>
    <w:rsid w:val="00C369F3"/>
    <w:rsid w:val="00C36E32"/>
    <w:rsid w:val="00C37466"/>
    <w:rsid w:val="00C37EEF"/>
    <w:rsid w:val="00C40398"/>
    <w:rsid w:val="00C40D7D"/>
    <w:rsid w:val="00C42159"/>
    <w:rsid w:val="00C42379"/>
    <w:rsid w:val="00C42BA1"/>
    <w:rsid w:val="00C4455C"/>
    <w:rsid w:val="00C45065"/>
    <w:rsid w:val="00C451D4"/>
    <w:rsid w:val="00C467B0"/>
    <w:rsid w:val="00C479D1"/>
    <w:rsid w:val="00C50F13"/>
    <w:rsid w:val="00C5360E"/>
    <w:rsid w:val="00C53A03"/>
    <w:rsid w:val="00C53E9B"/>
    <w:rsid w:val="00C564F6"/>
    <w:rsid w:val="00C60DC5"/>
    <w:rsid w:val="00C60F80"/>
    <w:rsid w:val="00C6246F"/>
    <w:rsid w:val="00C645B1"/>
    <w:rsid w:val="00C64C0F"/>
    <w:rsid w:val="00C65956"/>
    <w:rsid w:val="00C66A4A"/>
    <w:rsid w:val="00C66D62"/>
    <w:rsid w:val="00C72094"/>
    <w:rsid w:val="00C72ED1"/>
    <w:rsid w:val="00C74E26"/>
    <w:rsid w:val="00C76474"/>
    <w:rsid w:val="00C77E82"/>
    <w:rsid w:val="00C820C0"/>
    <w:rsid w:val="00C82FBC"/>
    <w:rsid w:val="00C83275"/>
    <w:rsid w:val="00C84FE2"/>
    <w:rsid w:val="00C85A29"/>
    <w:rsid w:val="00C86492"/>
    <w:rsid w:val="00C86ECA"/>
    <w:rsid w:val="00C86F7A"/>
    <w:rsid w:val="00C8742A"/>
    <w:rsid w:val="00C91F93"/>
    <w:rsid w:val="00C9224C"/>
    <w:rsid w:val="00C9395C"/>
    <w:rsid w:val="00C943E5"/>
    <w:rsid w:val="00C947E2"/>
    <w:rsid w:val="00C95F28"/>
    <w:rsid w:val="00C963F5"/>
    <w:rsid w:val="00CA0A72"/>
    <w:rsid w:val="00CA1B8A"/>
    <w:rsid w:val="00CA1C07"/>
    <w:rsid w:val="00CA33F1"/>
    <w:rsid w:val="00CA47DC"/>
    <w:rsid w:val="00CA54E0"/>
    <w:rsid w:val="00CB0062"/>
    <w:rsid w:val="00CB3368"/>
    <w:rsid w:val="00CB62F1"/>
    <w:rsid w:val="00CB6AE4"/>
    <w:rsid w:val="00CB71DF"/>
    <w:rsid w:val="00CC2192"/>
    <w:rsid w:val="00CC44B7"/>
    <w:rsid w:val="00CC5088"/>
    <w:rsid w:val="00CC6FCF"/>
    <w:rsid w:val="00CC7A28"/>
    <w:rsid w:val="00CC7B70"/>
    <w:rsid w:val="00CD032B"/>
    <w:rsid w:val="00CD04CB"/>
    <w:rsid w:val="00CD0792"/>
    <w:rsid w:val="00CD12E3"/>
    <w:rsid w:val="00CD24C8"/>
    <w:rsid w:val="00CD3E0B"/>
    <w:rsid w:val="00CD4A71"/>
    <w:rsid w:val="00CD566C"/>
    <w:rsid w:val="00CD5BE0"/>
    <w:rsid w:val="00CD7096"/>
    <w:rsid w:val="00CE0501"/>
    <w:rsid w:val="00CE36F4"/>
    <w:rsid w:val="00CE5BBA"/>
    <w:rsid w:val="00CE6991"/>
    <w:rsid w:val="00CE6DE0"/>
    <w:rsid w:val="00CE79AF"/>
    <w:rsid w:val="00CF2CB8"/>
    <w:rsid w:val="00CF316B"/>
    <w:rsid w:val="00CF3866"/>
    <w:rsid w:val="00CF3FD3"/>
    <w:rsid w:val="00CF46F6"/>
    <w:rsid w:val="00CF5120"/>
    <w:rsid w:val="00CF62C1"/>
    <w:rsid w:val="00CF6997"/>
    <w:rsid w:val="00D01881"/>
    <w:rsid w:val="00D02297"/>
    <w:rsid w:val="00D025C6"/>
    <w:rsid w:val="00D03985"/>
    <w:rsid w:val="00D0434D"/>
    <w:rsid w:val="00D05549"/>
    <w:rsid w:val="00D06BB3"/>
    <w:rsid w:val="00D11161"/>
    <w:rsid w:val="00D15DA5"/>
    <w:rsid w:val="00D164D6"/>
    <w:rsid w:val="00D17FFE"/>
    <w:rsid w:val="00D21458"/>
    <w:rsid w:val="00D223E9"/>
    <w:rsid w:val="00D263F1"/>
    <w:rsid w:val="00D275CF"/>
    <w:rsid w:val="00D313A3"/>
    <w:rsid w:val="00D3152B"/>
    <w:rsid w:val="00D344E4"/>
    <w:rsid w:val="00D36315"/>
    <w:rsid w:val="00D4045C"/>
    <w:rsid w:val="00D40AEA"/>
    <w:rsid w:val="00D41A5D"/>
    <w:rsid w:val="00D424CE"/>
    <w:rsid w:val="00D42C94"/>
    <w:rsid w:val="00D5020A"/>
    <w:rsid w:val="00D5212B"/>
    <w:rsid w:val="00D56210"/>
    <w:rsid w:val="00D56804"/>
    <w:rsid w:val="00D568BE"/>
    <w:rsid w:val="00D5749A"/>
    <w:rsid w:val="00D5794E"/>
    <w:rsid w:val="00D60C32"/>
    <w:rsid w:val="00D61C0A"/>
    <w:rsid w:val="00D622C3"/>
    <w:rsid w:val="00D623A6"/>
    <w:rsid w:val="00D63944"/>
    <w:rsid w:val="00D65F0B"/>
    <w:rsid w:val="00D66019"/>
    <w:rsid w:val="00D67301"/>
    <w:rsid w:val="00D67B52"/>
    <w:rsid w:val="00D70836"/>
    <w:rsid w:val="00D71C08"/>
    <w:rsid w:val="00D73DB7"/>
    <w:rsid w:val="00D741C0"/>
    <w:rsid w:val="00D75211"/>
    <w:rsid w:val="00D752CD"/>
    <w:rsid w:val="00D755ED"/>
    <w:rsid w:val="00D75902"/>
    <w:rsid w:val="00D775AF"/>
    <w:rsid w:val="00D80371"/>
    <w:rsid w:val="00D83D28"/>
    <w:rsid w:val="00D83E06"/>
    <w:rsid w:val="00D85714"/>
    <w:rsid w:val="00D87971"/>
    <w:rsid w:val="00D87D46"/>
    <w:rsid w:val="00D87F2B"/>
    <w:rsid w:val="00D90A7A"/>
    <w:rsid w:val="00D94180"/>
    <w:rsid w:val="00D94204"/>
    <w:rsid w:val="00D94316"/>
    <w:rsid w:val="00D943CF"/>
    <w:rsid w:val="00D977CE"/>
    <w:rsid w:val="00D97A9D"/>
    <w:rsid w:val="00DA1501"/>
    <w:rsid w:val="00DA3924"/>
    <w:rsid w:val="00DA3A96"/>
    <w:rsid w:val="00DA4475"/>
    <w:rsid w:val="00DA6116"/>
    <w:rsid w:val="00DB045F"/>
    <w:rsid w:val="00DB0F7F"/>
    <w:rsid w:val="00DB129A"/>
    <w:rsid w:val="00DC053E"/>
    <w:rsid w:val="00DC073C"/>
    <w:rsid w:val="00DC0AEB"/>
    <w:rsid w:val="00DC24CB"/>
    <w:rsid w:val="00DC4C61"/>
    <w:rsid w:val="00DC6B19"/>
    <w:rsid w:val="00DD14DC"/>
    <w:rsid w:val="00DD3FA7"/>
    <w:rsid w:val="00DD4390"/>
    <w:rsid w:val="00DD47E0"/>
    <w:rsid w:val="00DE0648"/>
    <w:rsid w:val="00DE1B22"/>
    <w:rsid w:val="00DE329F"/>
    <w:rsid w:val="00DE3E8D"/>
    <w:rsid w:val="00DE753A"/>
    <w:rsid w:val="00DF1A28"/>
    <w:rsid w:val="00DF26C5"/>
    <w:rsid w:val="00DF2C76"/>
    <w:rsid w:val="00DF3430"/>
    <w:rsid w:val="00DF53B6"/>
    <w:rsid w:val="00DF59FF"/>
    <w:rsid w:val="00DF6C19"/>
    <w:rsid w:val="00DF73E1"/>
    <w:rsid w:val="00E00CF3"/>
    <w:rsid w:val="00E012AA"/>
    <w:rsid w:val="00E03157"/>
    <w:rsid w:val="00E046F0"/>
    <w:rsid w:val="00E0489E"/>
    <w:rsid w:val="00E064FC"/>
    <w:rsid w:val="00E11B95"/>
    <w:rsid w:val="00E11F7A"/>
    <w:rsid w:val="00E12A02"/>
    <w:rsid w:val="00E147EF"/>
    <w:rsid w:val="00E16720"/>
    <w:rsid w:val="00E24D94"/>
    <w:rsid w:val="00E270D3"/>
    <w:rsid w:val="00E27131"/>
    <w:rsid w:val="00E306B3"/>
    <w:rsid w:val="00E32248"/>
    <w:rsid w:val="00E32822"/>
    <w:rsid w:val="00E34980"/>
    <w:rsid w:val="00E369F8"/>
    <w:rsid w:val="00E36B82"/>
    <w:rsid w:val="00E36F59"/>
    <w:rsid w:val="00E414C7"/>
    <w:rsid w:val="00E4409C"/>
    <w:rsid w:val="00E45D6F"/>
    <w:rsid w:val="00E45D76"/>
    <w:rsid w:val="00E50CD4"/>
    <w:rsid w:val="00E5144F"/>
    <w:rsid w:val="00E52777"/>
    <w:rsid w:val="00E52893"/>
    <w:rsid w:val="00E53865"/>
    <w:rsid w:val="00E54932"/>
    <w:rsid w:val="00E54958"/>
    <w:rsid w:val="00E55774"/>
    <w:rsid w:val="00E55EB5"/>
    <w:rsid w:val="00E5612E"/>
    <w:rsid w:val="00E563BB"/>
    <w:rsid w:val="00E5660D"/>
    <w:rsid w:val="00E5676B"/>
    <w:rsid w:val="00E56A0E"/>
    <w:rsid w:val="00E5755D"/>
    <w:rsid w:val="00E606F4"/>
    <w:rsid w:val="00E60C86"/>
    <w:rsid w:val="00E61A0E"/>
    <w:rsid w:val="00E61D1E"/>
    <w:rsid w:val="00E623F9"/>
    <w:rsid w:val="00E624E9"/>
    <w:rsid w:val="00E63417"/>
    <w:rsid w:val="00E652A6"/>
    <w:rsid w:val="00E65D97"/>
    <w:rsid w:val="00E730FD"/>
    <w:rsid w:val="00E730FE"/>
    <w:rsid w:val="00E73CFD"/>
    <w:rsid w:val="00E74A51"/>
    <w:rsid w:val="00E751B1"/>
    <w:rsid w:val="00E75E5E"/>
    <w:rsid w:val="00E819FF"/>
    <w:rsid w:val="00E81FFA"/>
    <w:rsid w:val="00E85AC7"/>
    <w:rsid w:val="00E863AF"/>
    <w:rsid w:val="00E86A56"/>
    <w:rsid w:val="00E87660"/>
    <w:rsid w:val="00E90A66"/>
    <w:rsid w:val="00E90C91"/>
    <w:rsid w:val="00E914F2"/>
    <w:rsid w:val="00E91FED"/>
    <w:rsid w:val="00E92701"/>
    <w:rsid w:val="00E92B4B"/>
    <w:rsid w:val="00E92BB2"/>
    <w:rsid w:val="00E930CB"/>
    <w:rsid w:val="00E9322B"/>
    <w:rsid w:val="00E94062"/>
    <w:rsid w:val="00E94B18"/>
    <w:rsid w:val="00E95717"/>
    <w:rsid w:val="00EA04A3"/>
    <w:rsid w:val="00EA1291"/>
    <w:rsid w:val="00EA28C3"/>
    <w:rsid w:val="00EA428B"/>
    <w:rsid w:val="00EA524A"/>
    <w:rsid w:val="00EA5A07"/>
    <w:rsid w:val="00EA6C2C"/>
    <w:rsid w:val="00EA73C1"/>
    <w:rsid w:val="00EB1BEE"/>
    <w:rsid w:val="00EB54F6"/>
    <w:rsid w:val="00EC038A"/>
    <w:rsid w:val="00EC0F55"/>
    <w:rsid w:val="00EC134A"/>
    <w:rsid w:val="00EC1B12"/>
    <w:rsid w:val="00EC1B77"/>
    <w:rsid w:val="00EC2633"/>
    <w:rsid w:val="00EC2A35"/>
    <w:rsid w:val="00EC5DED"/>
    <w:rsid w:val="00ED09BE"/>
    <w:rsid w:val="00ED103C"/>
    <w:rsid w:val="00ED1A8C"/>
    <w:rsid w:val="00ED2609"/>
    <w:rsid w:val="00ED2C57"/>
    <w:rsid w:val="00ED41DB"/>
    <w:rsid w:val="00ED5092"/>
    <w:rsid w:val="00ED52C3"/>
    <w:rsid w:val="00ED6081"/>
    <w:rsid w:val="00EE07A9"/>
    <w:rsid w:val="00EE18CC"/>
    <w:rsid w:val="00EE368A"/>
    <w:rsid w:val="00EF08D7"/>
    <w:rsid w:val="00EF0EB9"/>
    <w:rsid w:val="00EF7114"/>
    <w:rsid w:val="00EF7A4E"/>
    <w:rsid w:val="00F007D7"/>
    <w:rsid w:val="00F03741"/>
    <w:rsid w:val="00F05BCC"/>
    <w:rsid w:val="00F06C1B"/>
    <w:rsid w:val="00F11C8B"/>
    <w:rsid w:val="00F1325E"/>
    <w:rsid w:val="00F15F89"/>
    <w:rsid w:val="00F16055"/>
    <w:rsid w:val="00F168A6"/>
    <w:rsid w:val="00F16BC6"/>
    <w:rsid w:val="00F16DA2"/>
    <w:rsid w:val="00F17333"/>
    <w:rsid w:val="00F1753B"/>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D7D"/>
    <w:rsid w:val="00F37734"/>
    <w:rsid w:val="00F42029"/>
    <w:rsid w:val="00F42365"/>
    <w:rsid w:val="00F42F87"/>
    <w:rsid w:val="00F42FAA"/>
    <w:rsid w:val="00F43CD1"/>
    <w:rsid w:val="00F46794"/>
    <w:rsid w:val="00F50376"/>
    <w:rsid w:val="00F53F66"/>
    <w:rsid w:val="00F54E55"/>
    <w:rsid w:val="00F63765"/>
    <w:rsid w:val="00F66066"/>
    <w:rsid w:val="00F70C0C"/>
    <w:rsid w:val="00F7106D"/>
    <w:rsid w:val="00F71CEC"/>
    <w:rsid w:val="00F7305B"/>
    <w:rsid w:val="00F733E2"/>
    <w:rsid w:val="00F763E7"/>
    <w:rsid w:val="00F76423"/>
    <w:rsid w:val="00F82CB0"/>
    <w:rsid w:val="00F86C5E"/>
    <w:rsid w:val="00F87CB0"/>
    <w:rsid w:val="00F92253"/>
    <w:rsid w:val="00F92569"/>
    <w:rsid w:val="00F92E2C"/>
    <w:rsid w:val="00F93F9B"/>
    <w:rsid w:val="00F949C0"/>
    <w:rsid w:val="00F96612"/>
    <w:rsid w:val="00FA0CB2"/>
    <w:rsid w:val="00FA28A3"/>
    <w:rsid w:val="00FA3ADE"/>
    <w:rsid w:val="00FA3FD9"/>
    <w:rsid w:val="00FA48C3"/>
    <w:rsid w:val="00FA4934"/>
    <w:rsid w:val="00FA4DDA"/>
    <w:rsid w:val="00FA5D70"/>
    <w:rsid w:val="00FA6D3D"/>
    <w:rsid w:val="00FB053F"/>
    <w:rsid w:val="00FB2491"/>
    <w:rsid w:val="00FB323A"/>
    <w:rsid w:val="00FB3CFE"/>
    <w:rsid w:val="00FB5B6F"/>
    <w:rsid w:val="00FB6E46"/>
    <w:rsid w:val="00FB720A"/>
    <w:rsid w:val="00FB774C"/>
    <w:rsid w:val="00FC1A5F"/>
    <w:rsid w:val="00FC24F5"/>
    <w:rsid w:val="00FC353A"/>
    <w:rsid w:val="00FC6C0B"/>
    <w:rsid w:val="00FD0FB1"/>
    <w:rsid w:val="00FD2043"/>
    <w:rsid w:val="00FD5688"/>
    <w:rsid w:val="00FE11B1"/>
    <w:rsid w:val="00FE20D6"/>
    <w:rsid w:val="00FE2F9D"/>
    <w:rsid w:val="00FE3A7A"/>
    <w:rsid w:val="00FE6053"/>
    <w:rsid w:val="00FE61B6"/>
    <w:rsid w:val="00FF005B"/>
    <w:rsid w:val="00FF4074"/>
    <w:rsid w:val="00FF4FF5"/>
    <w:rsid w:val="00FF6394"/>
    <w:rsid w:val="00FF6940"/>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49732477">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7</Pages>
  <Words>3551</Words>
  <Characters>20241</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4</cp:revision>
  <dcterms:created xsi:type="dcterms:W3CDTF">2022-08-12T18:44:00Z</dcterms:created>
  <dcterms:modified xsi:type="dcterms:W3CDTF">2022-08-12T21:32:00Z</dcterms:modified>
</cp:coreProperties>
</file>